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43" w:rsidRDefault="007628E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r>
        <w:rPr>
          <w:rFonts w:cs="Arial"/>
          <w:b/>
        </w:rPr>
        <w:t>3GPP TSG-RAN WG2 Meeting #1</w:t>
      </w:r>
      <w:r w:rsidR="00FF2C25">
        <w:rPr>
          <w:rFonts w:cs="Arial" w:hint="eastAsia"/>
          <w:b/>
          <w:lang w:val="en-US" w:eastAsia="zh-CN"/>
        </w:rPr>
        <w:t>2</w:t>
      </w:r>
      <w:r w:rsidR="001C3657">
        <w:rPr>
          <w:rFonts w:cs="Arial"/>
          <w:b/>
          <w:lang w:val="en-US" w:eastAsia="zh-CN"/>
        </w:rPr>
        <w:t>9</w:t>
      </w:r>
      <w:r w:rsidR="00E27070">
        <w:rPr>
          <w:rFonts w:cs="Arial"/>
          <w:b/>
          <w:lang w:val="en-US" w:eastAsia="zh-CN"/>
        </w:rPr>
        <w:t>-bis</w:t>
      </w:r>
      <w:r>
        <w:rPr>
          <w:rFonts w:cs="Arial" w:hint="eastAsia"/>
          <w:b/>
          <w:lang w:val="en-US" w:eastAsia="zh-CN"/>
        </w:rPr>
        <w:t xml:space="preserve">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 w:rsidR="00DB62A0">
        <w:rPr>
          <w:rFonts w:cs="Arial"/>
          <w:b/>
          <w:lang w:val="en-US" w:eastAsia="zh-CN"/>
        </w:rPr>
        <w:t xml:space="preserve">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 w:rsidR="007775BC">
        <w:rPr>
          <w:rFonts w:cs="Arial"/>
          <w:b/>
          <w:lang w:val="en-US" w:eastAsia="zh-CN"/>
        </w:rPr>
        <w:t>5</w:t>
      </w:r>
      <w:r w:rsidR="00BE2D48">
        <w:rPr>
          <w:rFonts w:cs="Arial"/>
          <w:b/>
          <w:lang w:val="en-US" w:eastAsia="zh-CN"/>
        </w:rPr>
        <w:t>02085</w:t>
      </w:r>
    </w:p>
    <w:p w:rsidR="00340843" w:rsidRDefault="00E27070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Wuhan</w:t>
      </w:r>
      <w:r w:rsidR="007628EA">
        <w:rPr>
          <w:rFonts w:cs="Arial"/>
          <w:b/>
        </w:rPr>
        <w:t>,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China</w:t>
      </w:r>
      <w:r w:rsidR="007628E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Apr</w:t>
      </w:r>
      <w:r w:rsidR="007628EA">
        <w:rPr>
          <w:rFonts w:cs="Arial"/>
          <w:b/>
        </w:rPr>
        <w:t xml:space="preserve"> </w:t>
      </w:r>
      <w:r w:rsidR="001C3657">
        <w:rPr>
          <w:rFonts w:cs="Arial"/>
          <w:b/>
          <w:lang w:val="en-US" w:eastAsia="zh-CN"/>
        </w:rPr>
        <w:t>7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 xml:space="preserve"> –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11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>, 202</w:t>
      </w:r>
      <w:r w:rsidR="001C3657">
        <w:rPr>
          <w:rFonts w:cs="Arial"/>
          <w:b/>
          <w:lang w:val="en-US" w:eastAsia="zh-CN"/>
        </w:rPr>
        <w:t>5</w:t>
      </w:r>
      <w:r w:rsidR="007628EA">
        <w:rPr>
          <w:rFonts w:cs="Arial" w:hint="eastAsia"/>
          <w:b/>
          <w:lang w:val="en-US" w:eastAsia="zh-CN"/>
        </w:rPr>
        <w:tab/>
      </w:r>
    </w:p>
    <w:p w:rsidR="00340843" w:rsidRDefault="0034084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</w:rPr>
      </w:pP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ZTE</w:t>
      </w:r>
      <w:r>
        <w:rPr>
          <w:rFonts w:eastAsia="宋体" w:cs="Arial" w:hint="eastAsia"/>
          <w:b/>
          <w:lang w:val="en-US" w:eastAsia="zh-CN"/>
        </w:rPr>
        <w:t xml:space="preserve"> Corporation</w:t>
      </w:r>
    </w:p>
    <w:p w:rsidR="00340843" w:rsidRDefault="007628EA" w:rsidP="001D3D7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699" w:right="2" w:hangingChars="806" w:hanging="1699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</w:t>
      </w:r>
      <w:r>
        <w:rPr>
          <w:rFonts w:eastAsia="宋体" w:cs="Arial" w:hint="eastAsia"/>
          <w:b/>
          <w:lang w:val="en-US" w:eastAsia="zh-CN"/>
        </w:rPr>
        <w:t xml:space="preserve">   </w:t>
      </w:r>
      <w:r w:rsidR="006E182B" w:rsidRPr="006E182B">
        <w:rPr>
          <w:rFonts w:eastAsia="宋体" w:cs="Arial"/>
          <w:b/>
        </w:rPr>
        <w:t>Discussion on the higher layer spec impact of positioning SRS FH for non-</w:t>
      </w:r>
      <w:proofErr w:type="spellStart"/>
      <w:r w:rsidR="006E182B" w:rsidRPr="006E182B">
        <w:rPr>
          <w:rFonts w:eastAsia="宋体" w:cs="Arial"/>
          <w:b/>
        </w:rPr>
        <w:t>RedCap</w:t>
      </w:r>
      <w:proofErr w:type="spellEnd"/>
      <w:r w:rsidR="006E182B" w:rsidRPr="006E182B">
        <w:rPr>
          <w:rFonts w:eastAsia="宋体" w:cs="Arial"/>
          <w:b/>
        </w:rPr>
        <w:t xml:space="preserve"> UE</w:t>
      </w:r>
    </w:p>
    <w:bookmarkEnd w:id="0"/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Agenda item:   8.1</w:t>
      </w:r>
      <w:r w:rsidR="00E27070">
        <w:rPr>
          <w:rFonts w:eastAsia="宋体" w:cs="Arial" w:hint="eastAsia"/>
          <w:b/>
          <w:lang w:val="en-US" w:eastAsia="zh-CN"/>
        </w:rPr>
        <w:t>8</w:t>
      </w:r>
    </w:p>
    <w:bookmarkEnd w:id="1"/>
    <w:bookmarkEnd w:id="2"/>
    <w:bookmarkEnd w:id="3"/>
    <w:bookmarkEnd w:id="4"/>
    <w:p w:rsidR="00340843" w:rsidRDefault="007628E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:rsidR="00E27070" w:rsidRDefault="00331206" w:rsidP="00850CBE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686237">
        <w:rPr>
          <w:rFonts w:ascii="Times New Roman" w:hAnsi="Times New Roman" w:hint="eastAsia"/>
          <w:sz w:val="20"/>
          <w:szCs w:val="20"/>
          <w:lang w:val="en-US" w:eastAsia="zh-CN"/>
        </w:rPr>
        <w:t>RAN1 has sent a LS</w:t>
      </w:r>
      <w:r w:rsidR="0016338C">
        <w:rPr>
          <w:rFonts w:ascii="Times New Roman" w:hAnsi="Times New Roman"/>
          <w:sz w:val="20"/>
          <w:szCs w:val="20"/>
          <w:lang w:val="en-US" w:eastAsia="zh-CN"/>
        </w:rPr>
        <w:t xml:space="preserve"> R1-2501573</w:t>
      </w:r>
      <w:r w:rsidR="0007010D">
        <w:rPr>
          <w:rFonts w:ascii="Times New Roman" w:hAnsi="Times New Roman"/>
          <w:sz w:val="20"/>
          <w:szCs w:val="20"/>
          <w:lang w:val="en-US" w:eastAsia="zh-CN"/>
        </w:rPr>
        <w:t>[1]</w:t>
      </w:r>
      <w:r w:rsidRPr="00686237">
        <w:rPr>
          <w:rFonts w:ascii="Times New Roman" w:hAnsi="Times New Roman" w:hint="eastAsia"/>
          <w:sz w:val="20"/>
          <w:szCs w:val="20"/>
          <w:lang w:val="en-US" w:eastAsia="zh-CN"/>
        </w:rPr>
        <w:t xml:space="preserve"> in TEI19 with the following agreement: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50CBE" w:rsidTr="00850CBE">
        <w:tc>
          <w:tcPr>
            <w:tcW w:w="9016" w:type="dxa"/>
          </w:tcPr>
          <w:p w:rsidR="0016338C" w:rsidRPr="0016338C" w:rsidRDefault="0016338C" w:rsidP="0016338C">
            <w:pPr>
              <w:pStyle w:val="afe"/>
              <w:keepNext/>
              <w:keepLines/>
              <w:widowControl/>
              <w:numPr>
                <w:ilvl w:val="0"/>
                <w:numId w:val="20"/>
              </w:numPr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firstLineChars="0"/>
              <w:contextualSpacing/>
              <w:jc w:val="left"/>
              <w:textAlignment w:val="baseline"/>
              <w:outlineLvl w:val="0"/>
              <w:rPr>
                <w:rFonts w:cs="Arial"/>
                <w:b/>
                <w:sz w:val="20"/>
                <w:szCs w:val="20"/>
              </w:rPr>
            </w:pPr>
            <w:r w:rsidRPr="0016338C">
              <w:rPr>
                <w:rFonts w:cs="Arial"/>
                <w:b/>
                <w:sz w:val="20"/>
                <w:szCs w:val="20"/>
              </w:rPr>
              <w:t>Overall description</w:t>
            </w:r>
          </w:p>
          <w:p w:rsidR="0016338C" w:rsidRPr="0016338C" w:rsidRDefault="0016338C" w:rsidP="0016338C">
            <w:pPr>
              <w:snapToGrid w:val="0"/>
              <w:spacing w:after="120"/>
              <w:rPr>
                <w:bCs/>
                <w:iCs/>
                <w:sz w:val="20"/>
                <w:szCs w:val="20"/>
                <w:lang w:val="en-US" w:eastAsia="zh-CN"/>
              </w:rPr>
            </w:pPr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>In RAN1#120 meeting TEI agenda, RAN1 has made the following agreement for enabling non-</w:t>
            </w:r>
            <w:proofErr w:type="spellStart"/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UE performing UL SRS frequency hopping for positioning:</w:t>
            </w: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16338C" w:rsidRPr="0016338C" w:rsidTr="003A0206">
              <w:tc>
                <w:tcPr>
                  <w:tcW w:w="9576" w:type="dxa"/>
                </w:tcPr>
                <w:p w:rsidR="0016338C" w:rsidRPr="0016338C" w:rsidRDefault="0016338C" w:rsidP="0016338C">
                  <w:pPr>
                    <w:ind w:left="1440" w:hanging="1440"/>
                    <w:rPr>
                      <w:rFonts w:eastAsia="等线"/>
                      <w:sz w:val="20"/>
                      <w:szCs w:val="20"/>
                      <w:highlight w:val="green"/>
                      <w:lang w:val="en-US" w:eastAsia="zh-CN"/>
                    </w:rPr>
                  </w:pPr>
                  <w:r w:rsidRPr="0016338C">
                    <w:rPr>
                      <w:rFonts w:eastAsia="等线" w:hint="eastAsia"/>
                      <w:sz w:val="20"/>
                      <w:szCs w:val="20"/>
                      <w:highlight w:val="green"/>
                      <w:lang w:val="en-US" w:eastAsia="zh-CN"/>
                    </w:rPr>
                    <w:t>Agreement</w:t>
                  </w:r>
                </w:p>
                <w:p w:rsidR="0016338C" w:rsidRPr="0016338C" w:rsidRDefault="0016338C" w:rsidP="0016338C">
                  <w:pPr>
                    <w:pStyle w:val="afe"/>
                    <w:widowControl/>
                    <w:numPr>
                      <w:ilvl w:val="0"/>
                      <w:numId w:val="21"/>
                    </w:numPr>
                    <w:spacing w:after="180" w:line="240" w:lineRule="auto"/>
                    <w:ind w:left="482" w:firstLineChars="0" w:hanging="482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16338C">
                    <w:rPr>
                      <w:rFonts w:hint="eastAsia"/>
                      <w:bCs/>
                      <w:sz w:val="20"/>
                      <w:szCs w:val="20"/>
                    </w:rPr>
                    <w:t>E</w:t>
                  </w:r>
                  <w:r w:rsidRPr="0016338C">
                    <w:rPr>
                      <w:bCs/>
                      <w:sz w:val="20"/>
                      <w:szCs w:val="20"/>
                    </w:rPr>
                    <w:t>xtend Rel-18’s UL frequency hopping UL SRS</w:t>
                  </w:r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 xml:space="preserve"> for </w:t>
                  </w:r>
                  <w:r w:rsidRPr="0016338C">
                    <w:rPr>
                      <w:bCs/>
                      <w:sz w:val="20"/>
                      <w:szCs w:val="20"/>
                    </w:rPr>
                    <w:t>positioning transmission to non-</w:t>
                  </w:r>
                  <w:proofErr w:type="spellStart"/>
                  <w:r w:rsidRPr="0016338C">
                    <w:rPr>
                      <w:bCs/>
                      <w:sz w:val="20"/>
                      <w:szCs w:val="20"/>
                    </w:rPr>
                    <w:t>RedCap</w:t>
                  </w:r>
                  <w:proofErr w:type="spellEnd"/>
                  <w:r w:rsidRPr="0016338C">
                    <w:rPr>
                      <w:bCs/>
                      <w:sz w:val="20"/>
                      <w:szCs w:val="20"/>
                    </w:rPr>
                    <w:t xml:space="preserve"> UEs</w:t>
                  </w:r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 xml:space="preserve"> in a single carrier</w:t>
                  </w:r>
                </w:p>
                <w:p w:rsidR="0016338C" w:rsidRPr="0016338C" w:rsidRDefault="0016338C" w:rsidP="0016338C">
                  <w:pPr>
                    <w:pStyle w:val="afe"/>
                    <w:widowControl/>
                    <w:numPr>
                      <w:ilvl w:val="0"/>
                      <w:numId w:val="21"/>
                    </w:numPr>
                    <w:spacing w:after="180" w:line="240" w:lineRule="auto"/>
                    <w:ind w:left="482" w:firstLineChars="0" w:hanging="482"/>
                    <w:contextualSpacing/>
                    <w:rPr>
                      <w:bCs/>
                      <w:sz w:val="20"/>
                      <w:szCs w:val="20"/>
                    </w:rPr>
                  </w:pPr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 xml:space="preserve">UE </w:t>
                  </w:r>
                  <w:r w:rsidRPr="0016338C">
                    <w:rPr>
                      <w:rFonts w:eastAsia="等线"/>
                      <w:bCs/>
                      <w:sz w:val="20"/>
                      <w:szCs w:val="20"/>
                      <w:lang w:eastAsia="zh-CN"/>
                    </w:rPr>
                    <w:t>capability</w:t>
                  </w:r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 xml:space="preserve"> for non-</w:t>
                  </w:r>
                  <w:proofErr w:type="spellStart"/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>RedCap</w:t>
                  </w:r>
                  <w:proofErr w:type="spellEnd"/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 xml:space="preserve"> UEs </w:t>
                  </w:r>
                  <w:r w:rsidRPr="0016338C">
                    <w:rPr>
                      <w:rFonts w:hint="eastAsia"/>
                      <w:bCs/>
                      <w:sz w:val="20"/>
                      <w:szCs w:val="20"/>
                    </w:rPr>
                    <w:t xml:space="preserve">for </w:t>
                  </w:r>
                  <w:r w:rsidRPr="0016338C">
                    <w:rPr>
                      <w:bCs/>
                      <w:sz w:val="20"/>
                      <w:szCs w:val="20"/>
                    </w:rPr>
                    <w:t xml:space="preserve">UL </w:t>
                  </w:r>
                  <w:r w:rsidRPr="0016338C">
                    <w:rPr>
                      <w:rFonts w:hint="eastAsia"/>
                      <w:bCs/>
                      <w:sz w:val="20"/>
                      <w:szCs w:val="20"/>
                    </w:rPr>
                    <w:t xml:space="preserve">SRS </w:t>
                  </w:r>
                  <w:r w:rsidRPr="0016338C">
                    <w:rPr>
                      <w:bCs/>
                      <w:sz w:val="20"/>
                      <w:szCs w:val="20"/>
                    </w:rPr>
                    <w:t>frequency hopping for positioning transmission</w:t>
                  </w:r>
                </w:p>
                <w:p w:rsidR="0016338C" w:rsidRPr="0016338C" w:rsidRDefault="0016338C" w:rsidP="0016338C">
                  <w:pPr>
                    <w:pStyle w:val="afe"/>
                    <w:ind w:firstLine="400"/>
                    <w:rPr>
                      <w:bCs/>
                      <w:iCs/>
                      <w:sz w:val="20"/>
                      <w:szCs w:val="20"/>
                      <w:lang w:val="en-US" w:eastAsia="zh-CN"/>
                    </w:rPr>
                  </w:pPr>
                  <w:r w:rsidRPr="0016338C">
                    <w:rPr>
                      <w:rFonts w:eastAsia="等线" w:hint="eastAsia"/>
                      <w:bCs/>
                      <w:sz w:val="20"/>
                      <w:szCs w:val="20"/>
                      <w:lang w:eastAsia="zh-CN"/>
                    </w:rPr>
                    <w:t>Send LS to RAN2 to inform this agreement, whether new parameter is needed is up to RAN2 discussion.</w:t>
                  </w:r>
                </w:p>
              </w:tc>
            </w:tr>
          </w:tbl>
          <w:p w:rsidR="0016338C" w:rsidRPr="0016338C" w:rsidRDefault="0016338C" w:rsidP="0016338C">
            <w:pPr>
              <w:snapToGrid w:val="0"/>
              <w:spacing w:after="120"/>
              <w:rPr>
                <w:sz w:val="20"/>
                <w:szCs w:val="20"/>
                <w:lang w:eastAsia="zh-CN"/>
              </w:rPr>
            </w:pPr>
            <w:r w:rsidRPr="0016338C">
              <w:rPr>
                <w:bCs/>
                <w:iCs/>
                <w:sz w:val="20"/>
                <w:szCs w:val="20"/>
                <w:lang w:val="en-US" w:eastAsia="zh-CN"/>
              </w:rPr>
              <w:t>As this agreement</w:t>
            </w:r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may</w:t>
            </w:r>
            <w:r w:rsidRPr="0016338C">
              <w:rPr>
                <w:bCs/>
                <w:iCs/>
                <w:sz w:val="20"/>
                <w:szCs w:val="20"/>
                <w:lang w:val="en-US" w:eastAsia="zh-CN"/>
              </w:rPr>
              <w:t xml:space="preserve"> relate to RAN2 specification, this liaison informs RAN2</w:t>
            </w:r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</w:t>
            </w:r>
            <w:r w:rsidRPr="0016338C">
              <w:rPr>
                <w:bCs/>
                <w:iCs/>
                <w:sz w:val="20"/>
                <w:szCs w:val="20"/>
                <w:lang w:val="en-US" w:eastAsia="zh-CN"/>
              </w:rPr>
              <w:t xml:space="preserve">about this </w:t>
            </w:r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>agreement and whether new parameter for non-</w:t>
            </w:r>
            <w:proofErr w:type="spellStart"/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16338C">
              <w:rPr>
                <w:rFonts w:hint="eastAsia"/>
                <w:bCs/>
                <w:iCs/>
                <w:sz w:val="20"/>
                <w:szCs w:val="20"/>
                <w:lang w:val="en-US" w:eastAsia="zh-CN"/>
              </w:rPr>
              <w:t xml:space="preserve"> UE UL frequency hopping is needed is up to RAN2 discussion.</w:t>
            </w:r>
          </w:p>
          <w:p w:rsidR="0016338C" w:rsidRPr="0016338C" w:rsidRDefault="0016338C" w:rsidP="0016338C">
            <w:pPr>
              <w:pStyle w:val="afe"/>
              <w:keepNext/>
              <w:keepLines/>
              <w:widowControl/>
              <w:numPr>
                <w:ilvl w:val="0"/>
                <w:numId w:val="20"/>
              </w:numPr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firstLineChars="0"/>
              <w:contextualSpacing/>
              <w:jc w:val="left"/>
              <w:textAlignment w:val="baseline"/>
              <w:outlineLvl w:val="0"/>
              <w:rPr>
                <w:rFonts w:cs="Arial"/>
                <w:b/>
                <w:sz w:val="20"/>
                <w:szCs w:val="20"/>
              </w:rPr>
            </w:pPr>
            <w:r w:rsidRPr="0016338C">
              <w:rPr>
                <w:rFonts w:cs="Arial"/>
                <w:b/>
                <w:sz w:val="20"/>
                <w:szCs w:val="20"/>
              </w:rPr>
              <w:t>Actions</w:t>
            </w:r>
          </w:p>
          <w:p w:rsidR="0016338C" w:rsidRPr="0016338C" w:rsidRDefault="0016338C" w:rsidP="0016338C">
            <w:pPr>
              <w:overflowPunct w:val="0"/>
              <w:autoSpaceDE w:val="0"/>
              <w:autoSpaceDN w:val="0"/>
              <w:adjustRightInd w:val="0"/>
              <w:spacing w:after="120"/>
              <w:ind w:left="1985" w:hanging="1985"/>
              <w:textAlignment w:val="baseline"/>
              <w:rPr>
                <w:b/>
                <w:sz w:val="20"/>
                <w:szCs w:val="20"/>
              </w:rPr>
            </w:pPr>
            <w:r w:rsidRPr="0016338C">
              <w:rPr>
                <w:b/>
                <w:sz w:val="20"/>
                <w:szCs w:val="20"/>
              </w:rPr>
              <w:t xml:space="preserve">To </w:t>
            </w:r>
            <w:r w:rsidRPr="0016338C">
              <w:rPr>
                <w:b/>
                <w:sz w:val="20"/>
                <w:szCs w:val="20"/>
                <w:lang w:eastAsia="zh-CN"/>
              </w:rPr>
              <w:t>RAN2</w:t>
            </w:r>
          </w:p>
          <w:p w:rsidR="00850CBE" w:rsidRPr="0016338C" w:rsidRDefault="0016338C" w:rsidP="0016338C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textAlignment w:val="baseline"/>
              <w:rPr>
                <w:lang w:eastAsia="zh-CN"/>
              </w:rPr>
            </w:pPr>
            <w:r w:rsidRPr="0016338C">
              <w:rPr>
                <w:b/>
                <w:sz w:val="20"/>
                <w:szCs w:val="20"/>
              </w:rPr>
              <w:t xml:space="preserve">ACTION: </w:t>
            </w:r>
            <w:r w:rsidRPr="0016338C">
              <w:rPr>
                <w:b/>
                <w:color w:val="0070C0"/>
                <w:sz w:val="20"/>
                <w:szCs w:val="20"/>
              </w:rPr>
              <w:tab/>
            </w:r>
            <w:r w:rsidRPr="0016338C">
              <w:rPr>
                <w:rFonts w:hint="eastAsia"/>
                <w:sz w:val="20"/>
                <w:szCs w:val="20"/>
                <w:lang w:eastAsia="zh-CN"/>
              </w:rPr>
              <w:t>RAN1 respectfully asks RAN2 to take the agreement into account in their Rel-1</w:t>
            </w:r>
            <w:r w:rsidRPr="0016338C"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  <w:r w:rsidRPr="0016338C">
              <w:rPr>
                <w:rFonts w:hint="eastAsia"/>
                <w:sz w:val="20"/>
                <w:szCs w:val="20"/>
                <w:lang w:eastAsia="zh-CN"/>
              </w:rPr>
              <w:t xml:space="preserve"> specification</w:t>
            </w:r>
            <w:r w:rsidRPr="0016338C">
              <w:rPr>
                <w:rFonts w:hint="eastAsia"/>
                <w:sz w:val="20"/>
                <w:szCs w:val="20"/>
                <w:lang w:val="en-US" w:eastAsia="zh-CN"/>
              </w:rPr>
              <w:t>, and feedback if there is any spec impact</w:t>
            </w:r>
            <w:r w:rsidRPr="0016338C">
              <w:rPr>
                <w:rFonts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:rsidR="00686237" w:rsidRPr="00686237" w:rsidRDefault="00686237" w:rsidP="00850CBE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This paper discusses the RAN2 specification impact of this Rel-19 new feature, and the identified RAN3 specification impact.</w:t>
      </w:r>
    </w:p>
    <w:p w:rsidR="00340843" w:rsidRDefault="007628EA" w:rsidP="009A382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:rsidR="005A0E26" w:rsidRDefault="00E27070" w:rsidP="009A382E">
      <w:pPr>
        <w:pStyle w:val="2"/>
        <w:snapToGrid w:val="0"/>
        <w:spacing w:beforeLines="50" w:before="156" w:afterLines="50" w:after="156"/>
        <w:rPr>
          <w:lang w:val="en-US" w:eastAsia="zh-CN"/>
        </w:rPr>
      </w:pPr>
      <w:r>
        <w:rPr>
          <w:lang w:val="en-US" w:eastAsia="zh-CN"/>
        </w:rPr>
        <w:t>RAN2 specification impact</w:t>
      </w:r>
    </w:p>
    <w:p w:rsidR="00811902" w:rsidRDefault="008B6061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441E61">
        <w:rPr>
          <w:rFonts w:ascii="Times New Roman" w:hAnsi="Times New Roman"/>
          <w:sz w:val="20"/>
          <w:szCs w:val="20"/>
          <w:lang w:val="en-US" w:eastAsia="zh-CN"/>
        </w:rPr>
        <w:t>Current 38.331 has the following specified for positioning SRS frequency hopping:</w:t>
      </w:r>
    </w:p>
    <w:p w:rsidR="009E004E" w:rsidRPr="005B328D" w:rsidRDefault="009E004E" w:rsidP="005B328D">
      <w:pPr>
        <w:pStyle w:val="afe"/>
        <w:numPr>
          <w:ilvl w:val="0"/>
          <w:numId w:val="23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proofErr w:type="spellStart"/>
      <w:r w:rsidRPr="005B328D"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r w:rsidRPr="005B328D">
        <w:rPr>
          <w:rFonts w:ascii="Times New Roman" w:hAnsi="Times New Roman"/>
          <w:sz w:val="20"/>
          <w:szCs w:val="20"/>
          <w:lang w:val="en-US" w:eastAsia="zh-CN"/>
        </w:rPr>
        <w:t xml:space="preserve"> frequency hopping configuration including UTW and separate BWP in </w:t>
      </w:r>
      <w:r w:rsidRPr="005B328D">
        <w:rPr>
          <w:rFonts w:ascii="Times New Roman" w:hAnsi="Times New Roman"/>
          <w:i/>
          <w:sz w:val="20"/>
          <w:szCs w:val="20"/>
          <w:lang w:val="en-US" w:eastAsia="zh-CN"/>
        </w:rPr>
        <w:t>SRS-PosTx-Hopping</w:t>
      </w:r>
      <w:r w:rsidR="00232971">
        <w:rPr>
          <w:rFonts w:ascii="Times New Roman" w:hAnsi="Times New Roman"/>
          <w:i/>
          <w:sz w:val="20"/>
          <w:szCs w:val="20"/>
          <w:lang w:val="en-US" w:eastAsia="zh-CN"/>
        </w:rPr>
        <w:t>-r18</w:t>
      </w:r>
      <w:r w:rsidRPr="005B328D">
        <w:rPr>
          <w:rFonts w:ascii="Times New Roman" w:hAnsi="Times New Roman"/>
          <w:sz w:val="20"/>
          <w:szCs w:val="20"/>
          <w:lang w:val="en-US" w:eastAsia="zh-CN"/>
        </w:rPr>
        <w:t xml:space="preserve"> in both </w:t>
      </w:r>
      <w:proofErr w:type="spellStart"/>
      <w:r w:rsidRPr="005B328D">
        <w:rPr>
          <w:rFonts w:ascii="Times New Roman" w:hAnsi="Times New Roman"/>
          <w:i/>
          <w:sz w:val="20"/>
          <w:szCs w:val="20"/>
          <w:lang w:val="en-US" w:eastAsia="zh-CN"/>
        </w:rPr>
        <w:t>ServingCellConfig</w:t>
      </w:r>
      <w:proofErr w:type="spellEnd"/>
      <w:r w:rsidRPr="005B328D">
        <w:rPr>
          <w:rFonts w:ascii="Times New Roman" w:hAnsi="Times New Roman"/>
          <w:sz w:val="20"/>
          <w:szCs w:val="20"/>
          <w:lang w:val="en-US" w:eastAsia="zh-CN"/>
        </w:rPr>
        <w:t xml:space="preserve"> and </w:t>
      </w:r>
      <w:proofErr w:type="spellStart"/>
      <w:r w:rsidRPr="005B328D">
        <w:rPr>
          <w:rFonts w:ascii="Times New Roman" w:hAnsi="Times New Roman"/>
          <w:i/>
          <w:sz w:val="20"/>
          <w:szCs w:val="20"/>
          <w:lang w:val="en-US" w:eastAsia="zh-CN"/>
        </w:rPr>
        <w:t>RRCRelease</w:t>
      </w:r>
      <w:proofErr w:type="spellEnd"/>
      <w:r w:rsidRPr="005B328D">
        <w:rPr>
          <w:rFonts w:ascii="Times New Roman" w:hAnsi="Times New Roman"/>
          <w:i/>
          <w:sz w:val="20"/>
          <w:szCs w:val="20"/>
          <w:lang w:val="en-US" w:eastAsia="zh-CN"/>
        </w:rPr>
        <w:t>;</w:t>
      </w:r>
    </w:p>
    <w:p w:rsidR="009E004E" w:rsidRPr="005B328D" w:rsidRDefault="009E004E" w:rsidP="00232971">
      <w:pPr>
        <w:pStyle w:val="afe"/>
        <w:numPr>
          <w:ilvl w:val="0"/>
          <w:numId w:val="23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proofErr w:type="spellStart"/>
      <w:proofErr w:type="gramStart"/>
      <w:r w:rsidRPr="005B328D"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proofErr w:type="gramEnd"/>
      <w:r w:rsidRPr="005B328D">
        <w:rPr>
          <w:rFonts w:ascii="Times New Roman" w:hAnsi="Times New Roman"/>
          <w:sz w:val="20"/>
          <w:szCs w:val="20"/>
          <w:lang w:val="en-US" w:eastAsia="zh-CN"/>
        </w:rPr>
        <w:t xml:space="preserve"> frequency hopping detailed parameters in</w:t>
      </w:r>
      <w:r w:rsidRPr="00232971">
        <w:rPr>
          <w:rFonts w:ascii="Times New Roman" w:hAnsi="Times New Roman"/>
          <w:i/>
          <w:sz w:val="20"/>
          <w:szCs w:val="20"/>
          <w:lang w:val="en-US" w:eastAsia="zh-CN"/>
        </w:rPr>
        <w:t xml:space="preserve"> </w:t>
      </w:r>
      <w:r w:rsidR="00232971" w:rsidRPr="00232971">
        <w:rPr>
          <w:rFonts w:ascii="Times New Roman" w:hAnsi="Times New Roman"/>
          <w:i/>
          <w:sz w:val="20"/>
          <w:szCs w:val="20"/>
          <w:lang w:val="en-US" w:eastAsia="zh-CN"/>
        </w:rPr>
        <w:t>txHoppingConfig-r18</w:t>
      </w:r>
      <w:r w:rsidR="00232971">
        <w:rPr>
          <w:rFonts w:ascii="Times New Roman" w:hAnsi="Times New Roman"/>
          <w:sz w:val="20"/>
          <w:szCs w:val="20"/>
          <w:lang w:val="en-US" w:eastAsia="zh-CN"/>
        </w:rPr>
        <w:t xml:space="preserve"> in </w:t>
      </w:r>
      <w:r w:rsidRPr="005B328D">
        <w:rPr>
          <w:rFonts w:ascii="Times New Roman" w:hAnsi="Times New Roman"/>
          <w:i/>
          <w:sz w:val="20"/>
          <w:szCs w:val="20"/>
          <w:lang w:val="en-US" w:eastAsia="zh-CN"/>
        </w:rPr>
        <w:t>SRS-Resource</w:t>
      </w:r>
      <w:r w:rsidRPr="005B328D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:rsidR="0047630E" w:rsidRDefault="0047630E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47630E">
        <w:rPr>
          <w:rFonts w:ascii="Times New Roman" w:hAnsi="Times New Roman"/>
          <w:sz w:val="20"/>
          <w:szCs w:val="20"/>
          <w:lang w:val="en-US" w:eastAsia="zh-CN"/>
        </w:rPr>
        <w:lastRenderedPageBreak/>
        <w:t xml:space="preserve">It can be seen that the related parameters are not specified dedicated for </w:t>
      </w:r>
      <w:proofErr w:type="spellStart"/>
      <w:r w:rsidRPr="0047630E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Pr="0047630E">
        <w:rPr>
          <w:rFonts w:ascii="Times New Roman" w:hAnsi="Times New Roman"/>
          <w:sz w:val="20"/>
          <w:szCs w:val="20"/>
          <w:lang w:val="en-US" w:eastAsia="zh-CN"/>
        </w:rPr>
        <w:t xml:space="preserve"> UE even in field description. That is to say, the current 38.331 already provide</w:t>
      </w:r>
      <w:r w:rsidR="0008265B">
        <w:rPr>
          <w:rFonts w:ascii="Times New Roman" w:hAnsi="Times New Roman"/>
          <w:sz w:val="20"/>
          <w:szCs w:val="20"/>
          <w:lang w:val="en-US" w:eastAsia="zh-CN"/>
        </w:rPr>
        <w:t>s</w:t>
      </w:r>
      <w:r w:rsidRPr="0047630E">
        <w:rPr>
          <w:rFonts w:ascii="Times New Roman" w:hAnsi="Times New Roman"/>
          <w:sz w:val="20"/>
          <w:szCs w:val="20"/>
          <w:lang w:val="en-US" w:eastAsia="zh-CN"/>
        </w:rPr>
        <w:t xml:space="preserve"> a common description for all kinds of UEs. There is no need to introduce new parameters to support positioning SRS FH feature for non-</w:t>
      </w:r>
      <w:proofErr w:type="spellStart"/>
      <w:r w:rsidRPr="0047630E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Pr="0047630E">
        <w:rPr>
          <w:rFonts w:ascii="Times New Roman" w:hAnsi="Times New Roman"/>
          <w:sz w:val="20"/>
          <w:szCs w:val="20"/>
          <w:lang w:val="en-US" w:eastAsia="zh-CN"/>
        </w:rPr>
        <w:t xml:space="preserve"> UE. </w:t>
      </w:r>
    </w:p>
    <w:p w:rsidR="0047630E" w:rsidRPr="0047630E" w:rsidRDefault="0047630E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1</w:t>
      </w:r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There is no need to introduce new RRC parameters for extending </w:t>
      </w:r>
      <w:proofErr w:type="spellStart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to non-</w:t>
      </w:r>
      <w:proofErr w:type="spellStart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UEs.</w:t>
      </w:r>
    </w:p>
    <w:p w:rsidR="009C2916" w:rsidRDefault="00A0155D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In Rel-18, </w:t>
      </w:r>
      <w:r w:rsidR="009C2916">
        <w:rPr>
          <w:rFonts w:ascii="Times New Roman" w:hAnsi="Times New Roman"/>
          <w:sz w:val="20"/>
          <w:szCs w:val="20"/>
          <w:lang w:val="en-US" w:eastAsia="zh-CN"/>
        </w:rPr>
        <w:t xml:space="preserve">RAN1 has agreed the maximum bandwidth per hop should be 20MHz </w:t>
      </w:r>
      <w:r w:rsidR="001317B7">
        <w:rPr>
          <w:rFonts w:ascii="Times New Roman" w:hAnsi="Times New Roman"/>
          <w:sz w:val="20"/>
          <w:szCs w:val="20"/>
          <w:lang w:val="en-US" w:eastAsia="zh-CN"/>
        </w:rPr>
        <w:t xml:space="preserve">in FR1 </w:t>
      </w:r>
      <w:r w:rsidR="009C2916">
        <w:rPr>
          <w:rFonts w:ascii="Times New Roman" w:hAnsi="Times New Roman"/>
          <w:sz w:val="20"/>
          <w:szCs w:val="20"/>
          <w:lang w:val="en-US" w:eastAsia="zh-CN"/>
        </w:rPr>
        <w:t xml:space="preserve">for </w:t>
      </w:r>
      <w:proofErr w:type="spellStart"/>
      <w:r w:rsidR="009C2916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="009C2916">
        <w:rPr>
          <w:rFonts w:ascii="Times New Roman" w:hAnsi="Times New Roman"/>
          <w:sz w:val="20"/>
          <w:szCs w:val="20"/>
          <w:lang w:val="en-US" w:eastAsia="zh-CN"/>
        </w:rPr>
        <w:t xml:space="preserve"> UE: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2916" w:rsidTr="009C2916">
        <w:tc>
          <w:tcPr>
            <w:tcW w:w="9016" w:type="dxa"/>
          </w:tcPr>
          <w:p w:rsidR="001317B7" w:rsidRPr="001317B7" w:rsidRDefault="001317B7" w:rsidP="001317B7">
            <w:pPr>
              <w:adjustRightInd w:val="0"/>
              <w:snapToGrid w:val="0"/>
              <w:spacing w:beforeLines="50" w:before="156" w:afterLines="50" w:after="156" w:line="240" w:lineRule="auto"/>
              <w:rPr>
                <w:b/>
                <w:bCs/>
                <w:iCs/>
                <w:sz w:val="20"/>
              </w:rPr>
            </w:pPr>
            <w:r w:rsidRPr="001317B7">
              <w:rPr>
                <w:b/>
                <w:bCs/>
                <w:iCs/>
                <w:sz w:val="20"/>
              </w:rPr>
              <w:t>Conclusion</w:t>
            </w:r>
          </w:p>
          <w:p w:rsidR="009C2916" w:rsidRPr="001317B7" w:rsidRDefault="001317B7" w:rsidP="001317B7">
            <w:pPr>
              <w:adjustRightInd w:val="0"/>
              <w:snapToGrid w:val="0"/>
              <w:spacing w:beforeLines="50" w:before="156" w:afterLines="50" w:after="156" w:line="240" w:lineRule="auto"/>
              <w:rPr>
                <w:bCs/>
                <w:iCs/>
              </w:rPr>
            </w:pPr>
            <w:r w:rsidRPr="001317B7">
              <w:rPr>
                <w:rFonts w:cs="Arial"/>
                <w:sz w:val="20"/>
              </w:rPr>
              <w:t xml:space="preserve">For the positioning of redcap UEs, for the DL PRS reception and UL SRS transmission, the maximum hopping bandwidth for a single hop is 20MHz for FR1 and 100MHz with FR2. </w:t>
            </w:r>
          </w:p>
        </w:tc>
      </w:tr>
    </w:tbl>
    <w:p w:rsidR="001935C8" w:rsidRDefault="009C2916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In t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he 38.331 IE </w:t>
      </w:r>
      <w:proofErr w:type="spellStart"/>
      <w:r w:rsidR="001935C8" w:rsidRPr="001935C8">
        <w:rPr>
          <w:rFonts w:ascii="Times New Roman" w:hAnsi="Times New Roman"/>
          <w:i/>
          <w:sz w:val="20"/>
          <w:szCs w:val="20"/>
          <w:lang w:val="en-US" w:eastAsia="zh-CN"/>
        </w:rPr>
        <w:t>frequHopping</w:t>
      </w:r>
      <w:proofErr w:type="spellEnd"/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the corresponding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 restriction added in Rel-18 saying that the c-SRS (bandwidth per hop) should have a maximum bandwidth as 20MHz (represented by 104 PRBs, 48 PRBs, 132 PRBs, </w:t>
      </w:r>
      <w:proofErr w:type="gramStart"/>
      <w:r w:rsidR="001935C8">
        <w:rPr>
          <w:rFonts w:ascii="Times New Roman" w:hAnsi="Times New Roman"/>
          <w:sz w:val="20"/>
          <w:szCs w:val="20"/>
          <w:lang w:val="en-US" w:eastAsia="zh-CN"/>
        </w:rPr>
        <w:t>64</w:t>
      </w:r>
      <w:proofErr w:type="gramEnd"/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 PRBs</w:t>
      </w:r>
      <w:r w:rsidR="001935C8" w:rsidRPr="001935C8">
        <w:rPr>
          <w:rFonts w:ascii="Times New Roman" w:hAnsi="Times New Roman"/>
          <w:sz w:val="20"/>
          <w:szCs w:val="20"/>
          <w:lang w:val="en-US" w:eastAsia="zh-CN"/>
        </w:rPr>
        <w:t xml:space="preserve"> for 15,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935C8" w:rsidRPr="001935C8">
        <w:rPr>
          <w:rFonts w:ascii="Times New Roman" w:hAnsi="Times New Roman"/>
          <w:sz w:val="20"/>
          <w:szCs w:val="20"/>
          <w:lang w:val="en-US" w:eastAsia="zh-CN"/>
        </w:rPr>
        <w:t>30,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935C8" w:rsidRPr="001935C8">
        <w:rPr>
          <w:rFonts w:ascii="Times New Roman" w:hAnsi="Times New Roman"/>
          <w:sz w:val="20"/>
          <w:szCs w:val="20"/>
          <w:lang w:val="en-US" w:eastAsia="zh-CN"/>
        </w:rPr>
        <w:t>60,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1935C8" w:rsidRPr="001935C8">
        <w:rPr>
          <w:rFonts w:ascii="Times New Roman" w:hAnsi="Times New Roman"/>
          <w:sz w:val="20"/>
          <w:szCs w:val="20"/>
          <w:lang w:val="en-US" w:eastAsia="zh-CN"/>
        </w:rPr>
        <w:t>120 KHz respectively</w:t>
      </w:r>
      <w:r w:rsidR="001935C8">
        <w:rPr>
          <w:rFonts w:ascii="Times New Roman" w:hAnsi="Times New Roman"/>
          <w:sz w:val="20"/>
          <w:szCs w:val="20"/>
          <w:lang w:val="en-US" w:eastAsia="zh-CN"/>
        </w:rPr>
        <w:t>):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35C8" w:rsidTr="001935C8">
        <w:tc>
          <w:tcPr>
            <w:tcW w:w="9016" w:type="dxa"/>
          </w:tcPr>
          <w:p w:rsidR="001935C8" w:rsidRPr="001935C8" w:rsidRDefault="001935C8" w:rsidP="001935C8">
            <w:pPr>
              <w:pStyle w:val="TAL"/>
              <w:snapToGrid w:val="0"/>
              <w:spacing w:beforeLines="50" w:before="156" w:afterLines="50" w:after="156" w:line="240" w:lineRule="auto"/>
              <w:rPr>
                <w:rFonts w:eastAsia="Times New Roman"/>
                <w:sz w:val="20"/>
                <w:szCs w:val="20"/>
                <w:lang w:val="en-US" w:eastAsia="zh-CN"/>
              </w:rPr>
            </w:pPr>
            <w:proofErr w:type="spellStart"/>
            <w:r w:rsidRPr="001935C8">
              <w:rPr>
                <w:b/>
                <w:i/>
                <w:sz w:val="20"/>
                <w:szCs w:val="20"/>
              </w:rPr>
              <w:t>freqHopping</w:t>
            </w:r>
            <w:proofErr w:type="spellEnd"/>
          </w:p>
          <w:p w:rsidR="001935C8" w:rsidRPr="001935C8" w:rsidRDefault="001935C8" w:rsidP="001935C8">
            <w:pPr>
              <w:adjustRightInd w:val="0"/>
              <w:snapToGrid w:val="0"/>
              <w:spacing w:beforeLines="50" w:before="156" w:afterLines="50" w:after="156" w:line="240" w:lineRule="auto"/>
            </w:pPr>
            <w:r w:rsidRPr="001935C8">
              <w:rPr>
                <w:rFonts w:cs="Arial"/>
                <w:sz w:val="20"/>
                <w:szCs w:val="20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1935C8">
              <w:rPr>
                <w:rFonts w:cs="Arial"/>
                <w:i/>
                <w:sz w:val="20"/>
                <w:szCs w:val="20"/>
              </w:rPr>
              <w:t>b-hop</w:t>
            </w:r>
            <w:r w:rsidRPr="001935C8">
              <w:rPr>
                <w:rFonts w:cs="Arial"/>
                <w:sz w:val="20"/>
                <w:szCs w:val="20"/>
              </w:rPr>
              <w:t xml:space="preserve"> &gt; </w:t>
            </w:r>
            <w:r w:rsidRPr="001935C8">
              <w:rPr>
                <w:rFonts w:cs="Arial"/>
                <w:i/>
                <w:sz w:val="20"/>
                <w:szCs w:val="20"/>
              </w:rPr>
              <w:t>b-SRS</w:t>
            </w:r>
            <w:r w:rsidRPr="001935C8">
              <w:rPr>
                <w:rFonts w:cs="Arial"/>
                <w:sz w:val="20"/>
                <w:szCs w:val="20"/>
              </w:rPr>
              <w:t xml:space="preserve">. For SRS for positioning configuration in multiple cells, the value of this field applies to all cells in the validity area. </w:t>
            </w:r>
            <w:proofErr w:type="gramStart"/>
            <w:r w:rsidRPr="001935C8">
              <w:rPr>
                <w:rFonts w:cs="Arial"/>
                <w:i/>
                <w:iCs/>
                <w:sz w:val="20"/>
                <w:szCs w:val="20"/>
              </w:rPr>
              <w:t>c-SRS</w:t>
            </w:r>
            <w:proofErr w:type="gramEnd"/>
            <w:r w:rsidRPr="001935C8">
              <w:rPr>
                <w:rFonts w:cs="Arial"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 xml:space="preserve">Indicates the maximum bandwidth per hop.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  <w:highlight w:val="yellow"/>
              </w:rPr>
              <w:t xml:space="preserve">When </w:t>
            </w:r>
            <w:proofErr w:type="spellStart"/>
            <w:r w:rsidRPr="001935C8">
              <w:rPr>
                <w:rFonts w:eastAsia="等线" w:cs="Arial"/>
                <w:bCs/>
                <w:i/>
                <w:sz w:val="20"/>
                <w:szCs w:val="20"/>
                <w:highlight w:val="yellow"/>
              </w:rPr>
              <w:t>TxHoppingConfig</w:t>
            </w:r>
            <w:proofErr w:type="spellEnd"/>
            <w:r w:rsidRPr="001935C8">
              <w:rPr>
                <w:rFonts w:eastAsia="等线" w:cs="Arial"/>
                <w:bCs/>
                <w:iCs/>
                <w:sz w:val="20"/>
                <w:szCs w:val="20"/>
                <w:highlight w:val="yellow"/>
              </w:rPr>
              <w:t xml:space="preserve"> is configured the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  <w:highlight w:val="yellow"/>
              </w:rPr>
              <w:t>valid values for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1935C8">
              <w:rPr>
                <w:rFonts w:eastAsia="等线" w:cs="Arial"/>
                <w:bCs/>
                <w:i/>
                <w:sz w:val="20"/>
                <w:szCs w:val="20"/>
                <w:highlight w:val="yellow"/>
              </w:rPr>
              <w:t>c-SRS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  <w:highlight w:val="yellow"/>
              </w:rPr>
              <w:t>are such that the maximum bandwidth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  <w:highlight w:val="yellow"/>
              </w:rPr>
              <w:t xml:space="preserve"> </w:t>
            </w:r>
            <w:r w:rsidRPr="001935C8">
              <w:rPr>
                <w:rFonts w:eastAsia="等线" w:cs="Arial"/>
                <w:bCs/>
                <w:sz w:val="20"/>
                <w:szCs w:val="20"/>
                <w:highlight w:val="yellow"/>
              </w:rPr>
              <w:t>is: 104 PRBs, 48 PRBs, 132 PRBs, 64 PRBs, for 15</w:t>
            </w:r>
            <w:proofErr w:type="gramStart"/>
            <w:r w:rsidRPr="001935C8">
              <w:rPr>
                <w:rFonts w:eastAsia="等线" w:cs="Arial"/>
                <w:bCs/>
                <w:sz w:val="20"/>
                <w:szCs w:val="20"/>
                <w:highlight w:val="yellow"/>
              </w:rPr>
              <w:t>,30,60,120</w:t>
            </w:r>
            <w:proofErr w:type="gramEnd"/>
            <w:r w:rsidRPr="001935C8">
              <w:rPr>
                <w:rFonts w:eastAsia="等线" w:cs="Arial"/>
                <w:bCs/>
                <w:sz w:val="20"/>
                <w:szCs w:val="20"/>
                <w:highlight w:val="yellow"/>
              </w:rPr>
              <w:t xml:space="preserve"> KHz respectively.</w:t>
            </w:r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The same value for </w:t>
            </w:r>
            <w:r w:rsidRPr="001935C8">
              <w:rPr>
                <w:rFonts w:eastAsia="等线" w:cs="Arial"/>
                <w:i/>
                <w:sz w:val="20"/>
                <w:szCs w:val="20"/>
              </w:rPr>
              <w:t>c-SRS</w:t>
            </w:r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is configured for all the hops when </w:t>
            </w:r>
            <w:proofErr w:type="spellStart"/>
            <w:r w:rsidRPr="001935C8">
              <w:rPr>
                <w:rFonts w:eastAsia="等线" w:cs="Arial"/>
                <w:bCs/>
                <w:sz w:val="20"/>
                <w:szCs w:val="20"/>
              </w:rPr>
              <w:t>TxHoppingConfig</w:t>
            </w:r>
            <w:proofErr w:type="spellEnd"/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is configured.</w:t>
            </w:r>
          </w:p>
        </w:tc>
      </w:tr>
    </w:tbl>
    <w:p w:rsidR="001935C8" w:rsidRDefault="001935C8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The highlighted part is only correct when the c-SRS is for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UE, since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 </w:t>
      </w:r>
      <w:r w:rsidR="000A4572">
        <w:rPr>
          <w:rFonts w:ascii="Times New Roman" w:hAnsi="Times New Roman"/>
          <w:sz w:val="20"/>
          <w:szCs w:val="20"/>
          <w:lang w:val="en-US" w:eastAsia="zh-CN"/>
        </w:rPr>
        <w:t xml:space="preserve">only </w:t>
      </w:r>
      <w:r>
        <w:rPr>
          <w:rFonts w:ascii="Times New Roman" w:hAnsi="Times New Roman"/>
          <w:sz w:val="20"/>
          <w:szCs w:val="20"/>
          <w:lang w:val="en-US" w:eastAsia="zh-CN"/>
        </w:rPr>
        <w:t>supports a maximum bandwidth as 20MHz, so the maximum bandwidth per hop should be 20MHz. However when the feature is extended to non-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UE, the non-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 supports a maximum bandwidth as 100MHz in FR1 and </w:t>
      </w:r>
      <w:r w:rsidR="000A4572">
        <w:rPr>
          <w:rFonts w:ascii="Times New Roman" w:hAnsi="Times New Roman"/>
          <w:sz w:val="20"/>
          <w:szCs w:val="20"/>
          <w:lang w:val="en-US" w:eastAsia="zh-CN"/>
        </w:rPr>
        <w:t>4</w:t>
      </w:r>
      <w:r>
        <w:rPr>
          <w:rFonts w:ascii="Times New Roman" w:hAnsi="Times New Roman"/>
          <w:sz w:val="20"/>
          <w:szCs w:val="20"/>
          <w:lang w:val="en-US" w:eastAsia="zh-CN"/>
        </w:rPr>
        <w:t>00MHz in FR2, so the maximum bandwidth per hop of the non-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 should not be restricted to 20MHz anymore. </w:t>
      </w:r>
    </w:p>
    <w:p w:rsidR="001935C8" w:rsidRDefault="001935C8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Therefore, to introduce/extend the feature to non-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</w:t>
      </w:r>
      <w:r w:rsidR="000A4572">
        <w:rPr>
          <w:rFonts w:ascii="Times New Roman" w:hAnsi="Times New Roman"/>
          <w:sz w:val="20"/>
          <w:szCs w:val="20"/>
          <w:lang w:val="en-US" w:eastAsia="zh-CN"/>
        </w:rPr>
        <w:t xml:space="preserve"> in Rel-19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, the current Rel-18 restriction on maximum bandwidth per hop </w:t>
      </w:r>
      <w:r w:rsidR="009C2916">
        <w:rPr>
          <w:rFonts w:ascii="Times New Roman" w:hAnsi="Times New Roman"/>
          <w:sz w:val="20"/>
          <w:szCs w:val="20"/>
          <w:lang w:val="en-US" w:eastAsia="zh-CN"/>
        </w:rPr>
        <w:t xml:space="preserve">as 20MHz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should be restricted to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UE only</w:t>
      </w:r>
      <w:r w:rsidR="00AF26A1">
        <w:rPr>
          <w:rFonts w:ascii="Times New Roman" w:hAnsi="Times New Roman"/>
          <w:sz w:val="20"/>
          <w:szCs w:val="20"/>
          <w:lang w:val="en-US" w:eastAsia="zh-CN"/>
        </w:rPr>
        <w:t>, not to non-</w:t>
      </w:r>
      <w:proofErr w:type="spellStart"/>
      <w:r w:rsidR="00AF26A1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="00AF26A1">
        <w:rPr>
          <w:rFonts w:ascii="Times New Roman" w:hAnsi="Times New Roman"/>
          <w:sz w:val="20"/>
          <w:szCs w:val="20"/>
          <w:lang w:val="en-US" w:eastAsia="zh-CN"/>
        </w:rPr>
        <w:t xml:space="preserve"> UE</w:t>
      </w:r>
      <w:r>
        <w:rPr>
          <w:rFonts w:ascii="Times New Roman" w:hAnsi="Times New Roman"/>
          <w:sz w:val="20"/>
          <w:szCs w:val="20"/>
          <w:lang w:val="en-US" w:eastAsia="zh-CN"/>
        </w:rPr>
        <w:t>. See the following example of change: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35C8" w:rsidTr="001935C8">
        <w:tc>
          <w:tcPr>
            <w:tcW w:w="9016" w:type="dxa"/>
          </w:tcPr>
          <w:p w:rsidR="001935C8" w:rsidRPr="001935C8" w:rsidRDefault="001935C8" w:rsidP="001935C8">
            <w:pPr>
              <w:pStyle w:val="TAL"/>
              <w:snapToGrid w:val="0"/>
              <w:spacing w:beforeLines="50" w:before="156" w:afterLines="50" w:after="156" w:line="240" w:lineRule="auto"/>
              <w:rPr>
                <w:rFonts w:eastAsia="Times New Roman"/>
                <w:sz w:val="20"/>
                <w:szCs w:val="20"/>
                <w:lang w:val="en-US" w:eastAsia="zh-CN"/>
              </w:rPr>
            </w:pPr>
            <w:proofErr w:type="spellStart"/>
            <w:r w:rsidRPr="001935C8">
              <w:rPr>
                <w:b/>
                <w:i/>
                <w:sz w:val="20"/>
                <w:szCs w:val="20"/>
              </w:rPr>
              <w:t>freqHopping</w:t>
            </w:r>
            <w:proofErr w:type="spellEnd"/>
          </w:p>
          <w:p w:rsidR="001935C8" w:rsidRDefault="001935C8" w:rsidP="001935C8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1935C8">
              <w:rPr>
                <w:rFonts w:cs="Arial"/>
                <w:sz w:val="20"/>
                <w:szCs w:val="20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1935C8">
              <w:rPr>
                <w:rFonts w:cs="Arial"/>
                <w:i/>
                <w:sz w:val="20"/>
                <w:szCs w:val="20"/>
              </w:rPr>
              <w:t>b-hop</w:t>
            </w:r>
            <w:r w:rsidRPr="001935C8">
              <w:rPr>
                <w:rFonts w:cs="Arial"/>
                <w:sz w:val="20"/>
                <w:szCs w:val="20"/>
              </w:rPr>
              <w:t xml:space="preserve"> &gt; </w:t>
            </w:r>
            <w:r w:rsidRPr="001935C8">
              <w:rPr>
                <w:rFonts w:cs="Arial"/>
                <w:i/>
                <w:sz w:val="20"/>
                <w:szCs w:val="20"/>
              </w:rPr>
              <w:t>b-SRS</w:t>
            </w:r>
            <w:r w:rsidRPr="001935C8">
              <w:rPr>
                <w:rFonts w:cs="Arial"/>
                <w:sz w:val="20"/>
                <w:szCs w:val="20"/>
              </w:rPr>
              <w:t xml:space="preserve">. For SRS for positioning configuration in multiple cells, the value of this field applies to all cells in the validity area. </w:t>
            </w:r>
            <w:proofErr w:type="gramStart"/>
            <w:r w:rsidRPr="001935C8">
              <w:rPr>
                <w:rFonts w:cs="Arial"/>
                <w:i/>
                <w:iCs/>
                <w:sz w:val="20"/>
                <w:szCs w:val="20"/>
              </w:rPr>
              <w:t>c-SRS</w:t>
            </w:r>
            <w:proofErr w:type="gramEnd"/>
            <w:r w:rsidRPr="001935C8">
              <w:rPr>
                <w:rFonts w:cs="Arial"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 xml:space="preserve">Indicates the maximum bandwidth per hop. When </w:t>
            </w:r>
            <w:proofErr w:type="spellStart"/>
            <w:r w:rsidRPr="001935C8">
              <w:rPr>
                <w:rFonts w:eastAsia="等线" w:cs="Arial"/>
                <w:bCs/>
                <w:i/>
                <w:sz w:val="20"/>
                <w:szCs w:val="20"/>
              </w:rPr>
              <w:t>TxHoppingConfig</w:t>
            </w:r>
            <w:proofErr w:type="spellEnd"/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 xml:space="preserve"> is configured </w:t>
            </w:r>
            <w:ins w:id="5" w:author="ZTE-YP" w:date="2025-03-20T19:05:00Z">
              <w:r>
                <w:rPr>
                  <w:rFonts w:eastAsia="等线" w:cs="Arial"/>
                  <w:bCs/>
                  <w:iCs/>
                  <w:sz w:val="20"/>
                  <w:szCs w:val="20"/>
                </w:rPr>
                <w:t xml:space="preserve">for </w:t>
              </w:r>
              <w:proofErr w:type="spellStart"/>
              <w:r>
                <w:rPr>
                  <w:rFonts w:eastAsia="等线" w:cs="Arial"/>
                  <w:bCs/>
                  <w:iCs/>
                  <w:sz w:val="20"/>
                  <w:szCs w:val="20"/>
                </w:rPr>
                <w:t>RedCap</w:t>
              </w:r>
              <w:proofErr w:type="spellEnd"/>
              <w:r>
                <w:rPr>
                  <w:rFonts w:eastAsia="等线" w:cs="Arial"/>
                  <w:bCs/>
                  <w:iCs/>
                  <w:sz w:val="20"/>
                  <w:szCs w:val="20"/>
                </w:rPr>
                <w:t xml:space="preserve"> UE, </w:t>
              </w:r>
            </w:ins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>the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>valid values for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i/>
                <w:sz w:val="20"/>
                <w:szCs w:val="20"/>
              </w:rPr>
              <w:t>c-SRS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iCs/>
                <w:sz w:val="20"/>
                <w:szCs w:val="20"/>
              </w:rPr>
              <w:t>are such that the maximum bandwidth</w:t>
            </w:r>
            <w:r w:rsidRPr="001935C8">
              <w:rPr>
                <w:rFonts w:eastAsia="等线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1935C8">
              <w:rPr>
                <w:rFonts w:eastAsia="等线" w:cs="Arial"/>
                <w:bCs/>
                <w:sz w:val="20"/>
                <w:szCs w:val="20"/>
              </w:rPr>
              <w:t>is: 104 PRBs, 48 PRBs, 132 PRBs, 64 PRBs, for 15</w:t>
            </w:r>
            <w:proofErr w:type="gramStart"/>
            <w:r w:rsidRPr="001935C8">
              <w:rPr>
                <w:rFonts w:eastAsia="等线" w:cs="Arial"/>
                <w:bCs/>
                <w:sz w:val="20"/>
                <w:szCs w:val="20"/>
              </w:rPr>
              <w:t>,30,60,120</w:t>
            </w:r>
            <w:proofErr w:type="gramEnd"/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KHz respectively. The same value for </w:t>
            </w:r>
            <w:r w:rsidRPr="001935C8">
              <w:rPr>
                <w:rFonts w:eastAsia="等线" w:cs="Arial"/>
                <w:i/>
                <w:sz w:val="20"/>
                <w:szCs w:val="20"/>
              </w:rPr>
              <w:t>c-SRS</w:t>
            </w:r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is configured for all the hops when </w:t>
            </w:r>
            <w:proofErr w:type="spellStart"/>
            <w:r w:rsidRPr="001935C8">
              <w:rPr>
                <w:rFonts w:eastAsia="等线" w:cs="Arial"/>
                <w:bCs/>
                <w:sz w:val="20"/>
                <w:szCs w:val="20"/>
              </w:rPr>
              <w:t>TxHoppingConfig</w:t>
            </w:r>
            <w:proofErr w:type="spellEnd"/>
            <w:r w:rsidRPr="001935C8">
              <w:rPr>
                <w:rFonts w:eastAsia="等线" w:cs="Arial"/>
                <w:bCs/>
                <w:sz w:val="20"/>
                <w:szCs w:val="20"/>
              </w:rPr>
              <w:t xml:space="preserve"> is configured.</w:t>
            </w:r>
          </w:p>
        </w:tc>
      </w:tr>
    </w:tbl>
    <w:p w:rsidR="001935C8" w:rsidRPr="009C2916" w:rsidRDefault="00346BA1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 w:rsid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2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</w:t>
      </w:r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>T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he </w:t>
      </w:r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current 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38.331 </w:t>
      </w:r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Rel-18 restriction on maximum bandwidth per hop as 20MHz should be restricted to </w:t>
      </w:r>
      <w:proofErr w:type="spellStart"/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only</w:t>
      </w:r>
      <w:r w:rsidR="00397269">
        <w:rPr>
          <w:rFonts w:ascii="Times New Roman" w:hAnsi="Times New Roman"/>
          <w:b/>
          <w:i/>
          <w:sz w:val="20"/>
          <w:szCs w:val="20"/>
          <w:lang w:val="en-US" w:eastAsia="zh-CN"/>
        </w:rPr>
        <w:t>, not to non-</w:t>
      </w:r>
      <w:proofErr w:type="spellStart"/>
      <w:r w:rsidR="00397269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="00397269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</w:t>
      </w:r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. RAN2 to adopt the corresponding RRC CR</w:t>
      </w:r>
      <w:r w:rsidR="001317B7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R2-25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>02087</w:t>
      </w:r>
      <w:r w:rsidR="009C2916"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.</w:t>
      </w:r>
    </w:p>
    <w:p w:rsidR="008B6061" w:rsidRPr="00441E61" w:rsidRDefault="008B6061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441E61">
        <w:rPr>
          <w:rFonts w:ascii="Times New Roman" w:hAnsi="Times New Roman"/>
          <w:sz w:val="20"/>
          <w:szCs w:val="20"/>
          <w:lang w:val="en-US" w:eastAsia="zh-CN"/>
        </w:rPr>
        <w:t xml:space="preserve">38.305 does not specify any positioning SRS frequency hopping dedicated for </w:t>
      </w:r>
      <w:proofErr w:type="spellStart"/>
      <w:r w:rsidRPr="00441E61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Pr="00441E61">
        <w:rPr>
          <w:rFonts w:ascii="Times New Roman" w:hAnsi="Times New Roman"/>
          <w:sz w:val="20"/>
          <w:szCs w:val="20"/>
          <w:lang w:val="en-US" w:eastAsia="zh-CN"/>
        </w:rPr>
        <w:t xml:space="preserve"> UE</w:t>
      </w:r>
      <w:r w:rsidR="00626809">
        <w:rPr>
          <w:rFonts w:ascii="Times New Roman" w:hAnsi="Times New Roman"/>
          <w:sz w:val="20"/>
          <w:szCs w:val="20"/>
          <w:lang w:val="en-US" w:eastAsia="zh-CN"/>
        </w:rPr>
        <w:t xml:space="preserve"> since Rel-18</w:t>
      </w:r>
      <w:r w:rsidR="000A4572">
        <w:rPr>
          <w:rFonts w:ascii="Times New Roman" w:hAnsi="Times New Roman"/>
          <w:sz w:val="20"/>
          <w:szCs w:val="20"/>
          <w:lang w:val="en-US" w:eastAsia="zh-CN"/>
        </w:rPr>
        <w:t>, so this feature is not well reflected/captured in RAN2’s specification</w:t>
      </w:r>
      <w:r w:rsidR="00F255C9">
        <w:rPr>
          <w:rFonts w:ascii="Times New Roman" w:hAnsi="Times New Roman"/>
          <w:sz w:val="20"/>
          <w:szCs w:val="20"/>
          <w:lang w:val="en-US" w:eastAsia="zh-CN"/>
        </w:rPr>
        <w:t>/</w:t>
      </w:r>
      <w:r w:rsidR="000A4572">
        <w:rPr>
          <w:rFonts w:ascii="Times New Roman" w:hAnsi="Times New Roman"/>
          <w:sz w:val="20"/>
          <w:szCs w:val="20"/>
          <w:lang w:val="en-US" w:eastAsia="zh-CN"/>
        </w:rPr>
        <w:t>stage-2 spec.</w:t>
      </w:r>
      <w:r w:rsidR="00626809">
        <w:rPr>
          <w:rFonts w:ascii="Times New Roman" w:hAnsi="Times New Roman"/>
          <w:sz w:val="20"/>
          <w:szCs w:val="20"/>
          <w:lang w:val="en-US" w:eastAsia="zh-CN"/>
        </w:rPr>
        <w:t xml:space="preserve"> We suggest to add this into 38.305.</w:t>
      </w:r>
    </w:p>
    <w:p w:rsidR="008B6061" w:rsidRPr="00DF6954" w:rsidRDefault="000A29C9" w:rsidP="00441E6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>Proposal</w:t>
      </w:r>
      <w:r w:rsid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3</w:t>
      </w: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RAN2 to </w:t>
      </w:r>
      <w:r w:rsidR="00626809">
        <w:rPr>
          <w:rFonts w:ascii="Times New Roman" w:hAnsi="Times New Roman"/>
          <w:b/>
          <w:i/>
          <w:sz w:val="20"/>
          <w:szCs w:val="20"/>
          <w:lang w:val="en-US" w:eastAsia="zh-CN"/>
        </w:rPr>
        <w:t>adopt the 38.305 CR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>R2-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>2502086</w:t>
      </w:r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which 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reflect</w:t>
      </w:r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>s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the </w:t>
      </w:r>
      <w:proofErr w:type="spellStart"/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feature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for both </w:t>
      </w:r>
      <w:proofErr w:type="spellStart"/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and non-</w:t>
      </w:r>
      <w:proofErr w:type="spellStart"/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</w:t>
      </w:r>
      <w:r w:rsid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in </w:t>
      </w:r>
      <w:r w:rsidR="00626809">
        <w:rPr>
          <w:rFonts w:ascii="Times New Roman" w:hAnsi="Times New Roman"/>
          <w:b/>
          <w:i/>
          <w:sz w:val="20"/>
          <w:szCs w:val="20"/>
          <w:lang w:val="en-US" w:eastAsia="zh-CN"/>
        </w:rPr>
        <w:t>stage-2</w:t>
      </w: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. </w:t>
      </w:r>
    </w:p>
    <w:p w:rsidR="00E27070" w:rsidRDefault="00E27070" w:rsidP="00E27070">
      <w:pPr>
        <w:pStyle w:val="2"/>
        <w:snapToGrid w:val="0"/>
        <w:spacing w:beforeLines="50" w:before="156" w:afterLines="50" w:after="156"/>
        <w:rPr>
          <w:lang w:val="en-US" w:eastAsia="zh-CN"/>
        </w:rPr>
      </w:pPr>
      <w:r>
        <w:rPr>
          <w:lang w:val="en-US" w:eastAsia="zh-CN"/>
        </w:rPr>
        <w:lastRenderedPageBreak/>
        <w:t>RAN3 specification impact</w:t>
      </w:r>
    </w:p>
    <w:p w:rsidR="00E27070" w:rsidRDefault="006C69BE" w:rsidP="00113DB7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113DB7">
        <w:rPr>
          <w:rFonts w:ascii="Times New Roman" w:hAnsi="Times New Roman"/>
          <w:sz w:val="20"/>
          <w:szCs w:val="20"/>
          <w:lang w:val="en-US" w:eastAsia="zh-CN"/>
        </w:rPr>
        <w:t>C</w:t>
      </w:r>
      <w:r w:rsidRPr="00113DB7">
        <w:rPr>
          <w:rFonts w:ascii="Times New Roman" w:hAnsi="Times New Roman" w:hint="eastAsia"/>
          <w:sz w:val="20"/>
          <w:szCs w:val="20"/>
          <w:lang w:val="en-US" w:eastAsia="zh-CN"/>
        </w:rPr>
        <w:t xml:space="preserve">urrent </w:t>
      </w:r>
      <w:proofErr w:type="spellStart"/>
      <w:r w:rsidRPr="00113DB7">
        <w:rPr>
          <w:rFonts w:ascii="Times New Roman" w:hAnsi="Times New Roman"/>
          <w:sz w:val="20"/>
          <w:szCs w:val="20"/>
          <w:lang w:val="en-US" w:eastAsia="zh-CN"/>
        </w:rPr>
        <w:t>NRPPa</w:t>
      </w:r>
      <w:proofErr w:type="spellEnd"/>
      <w:r w:rsidRPr="00113DB7">
        <w:rPr>
          <w:rFonts w:ascii="Times New Roman" w:hAnsi="Times New Roman"/>
          <w:sz w:val="20"/>
          <w:szCs w:val="20"/>
          <w:lang w:val="en-US" w:eastAsia="zh-CN"/>
        </w:rPr>
        <w:t xml:space="preserve"> signaling contains </w:t>
      </w:r>
      <w:proofErr w:type="spellStart"/>
      <w:r w:rsidRPr="00113DB7"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r w:rsidRPr="00113DB7">
        <w:rPr>
          <w:rFonts w:ascii="Times New Roman" w:hAnsi="Times New Roman"/>
          <w:sz w:val="20"/>
          <w:szCs w:val="20"/>
          <w:lang w:val="en-US" w:eastAsia="zh-CN"/>
        </w:rPr>
        <w:t xml:space="preserve"> hopping configuration provision from </w:t>
      </w:r>
      <w:proofErr w:type="spellStart"/>
      <w:r w:rsidRPr="00113DB7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Pr="00113DB7">
        <w:rPr>
          <w:rFonts w:ascii="Times New Roman" w:hAnsi="Times New Roman"/>
          <w:sz w:val="20"/>
          <w:szCs w:val="20"/>
          <w:lang w:val="en-US" w:eastAsia="zh-CN"/>
        </w:rPr>
        <w:t xml:space="preserve"> to LMF in Positioning SRS Resource IE, but LMF cannot request </w:t>
      </w:r>
      <w:proofErr w:type="spellStart"/>
      <w:r w:rsidRPr="00113DB7"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r w:rsidRPr="00113DB7">
        <w:rPr>
          <w:rFonts w:ascii="Times New Roman" w:hAnsi="Times New Roman"/>
          <w:sz w:val="20"/>
          <w:szCs w:val="20"/>
          <w:lang w:val="en-US" w:eastAsia="zh-CN"/>
        </w:rPr>
        <w:t xml:space="preserve"> hopping configuration</w:t>
      </w:r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from LMF to UE, this is because in Rel-18,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can only configure this feature to the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UE, but LMF does not know whether </w:t>
      </w:r>
      <w:r w:rsidR="0008265B">
        <w:rPr>
          <w:rFonts w:ascii="Times New Roman" w:hAnsi="Times New Roman"/>
          <w:sz w:val="20"/>
          <w:szCs w:val="20"/>
          <w:lang w:val="en-US" w:eastAsia="zh-CN"/>
        </w:rPr>
        <w:t>the current target UE is</w:t>
      </w:r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a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UE or not (only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receives the UE capability of supporting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RedCap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), so LMF cannot make request to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asking </w:t>
      </w:r>
      <w:proofErr w:type="spellStart"/>
      <w:r w:rsidR="007417F1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7417F1">
        <w:rPr>
          <w:rFonts w:ascii="Times New Roman" w:hAnsi="Times New Roman"/>
          <w:sz w:val="20"/>
          <w:szCs w:val="20"/>
          <w:lang w:val="en-US" w:eastAsia="zh-CN"/>
        </w:rPr>
        <w:t xml:space="preserve"> to configure such </w:t>
      </w:r>
      <w:proofErr w:type="spellStart"/>
      <w:r w:rsidR="0008265B">
        <w:rPr>
          <w:rFonts w:ascii="Times New Roman" w:hAnsi="Times New Roman"/>
          <w:sz w:val="20"/>
          <w:szCs w:val="20"/>
          <w:lang w:val="en-US" w:eastAsia="zh-CN"/>
        </w:rPr>
        <w:t>p</w:t>
      </w:r>
      <w:r w:rsidR="007417F1">
        <w:rPr>
          <w:rFonts w:ascii="Times New Roman" w:hAnsi="Times New Roman"/>
          <w:sz w:val="20"/>
          <w:szCs w:val="20"/>
          <w:lang w:val="en-US" w:eastAsia="zh-CN"/>
        </w:rPr>
        <w:t>SRS</w:t>
      </w:r>
      <w:proofErr w:type="spellEnd"/>
      <w:r w:rsidR="0008265B">
        <w:rPr>
          <w:rFonts w:ascii="Times New Roman" w:hAnsi="Times New Roman"/>
          <w:sz w:val="20"/>
          <w:szCs w:val="20"/>
          <w:lang w:val="en-US" w:eastAsia="zh-CN"/>
        </w:rPr>
        <w:t xml:space="preserve"> with FH</w:t>
      </w:r>
      <w:r w:rsidR="007417F1">
        <w:rPr>
          <w:rFonts w:ascii="Times New Roman" w:hAnsi="Times New Roman"/>
          <w:sz w:val="20"/>
          <w:szCs w:val="20"/>
          <w:lang w:val="en-US" w:eastAsia="zh-CN"/>
        </w:rPr>
        <w:t>.</w:t>
      </w:r>
    </w:p>
    <w:p w:rsidR="0035178D" w:rsidRDefault="0035178D" w:rsidP="00113DB7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Since the feature is extended to all UEs</w:t>
      </w:r>
      <w:r w:rsidR="0008265B">
        <w:rPr>
          <w:rFonts w:ascii="Times New Roman" w:hAnsi="Times New Roman"/>
          <w:sz w:val="20"/>
          <w:szCs w:val="20"/>
          <w:lang w:val="en-US" w:eastAsia="zh-CN"/>
        </w:rPr>
        <w:t xml:space="preserve"> in Rel-19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, LMF should be able to request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hopping configuration to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08265B">
        <w:rPr>
          <w:rFonts w:ascii="Times New Roman" w:hAnsi="Times New Roman"/>
          <w:sz w:val="20"/>
          <w:szCs w:val="20"/>
          <w:lang w:val="en-US" w:eastAsia="zh-CN"/>
        </w:rPr>
        <w:t xml:space="preserve"> regardless of UE type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, for example in </w:t>
      </w:r>
      <w:r w:rsidRPr="0035178D">
        <w:rPr>
          <w:rFonts w:ascii="Times New Roman" w:hAnsi="Times New Roman"/>
          <w:sz w:val="20"/>
          <w:szCs w:val="20"/>
          <w:lang w:val="en-US" w:eastAsia="zh-CN"/>
        </w:rPr>
        <w:t>Requested SRS Transmission Characteristics</w:t>
      </w:r>
      <w:r>
        <w:rPr>
          <w:rFonts w:ascii="Times New Roman" w:hAnsi="Times New Roman"/>
          <w:sz w:val="20"/>
          <w:szCs w:val="20"/>
          <w:lang w:val="en-US" w:eastAsia="zh-CN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178D" w:rsidTr="0035178D">
        <w:tc>
          <w:tcPr>
            <w:tcW w:w="9016" w:type="dxa"/>
          </w:tcPr>
          <w:p w:rsidR="0035178D" w:rsidRPr="0035178D" w:rsidRDefault="0035178D" w:rsidP="0035178D">
            <w:pPr>
              <w:rPr>
                <w:b/>
                <w:sz w:val="18"/>
                <w:szCs w:val="18"/>
              </w:rPr>
            </w:pPr>
            <w:r w:rsidRPr="0035178D">
              <w:rPr>
                <w:b/>
                <w:sz w:val="18"/>
                <w:szCs w:val="18"/>
              </w:rPr>
              <w:t>Requested SRS Transmission Characteristics</w:t>
            </w:r>
          </w:p>
          <w:p w:rsidR="0035178D" w:rsidRPr="0035178D" w:rsidRDefault="0035178D" w:rsidP="0035178D">
            <w:pPr>
              <w:rPr>
                <w:sz w:val="18"/>
                <w:szCs w:val="18"/>
              </w:rPr>
            </w:pPr>
            <w:r w:rsidRPr="0035178D">
              <w:rPr>
                <w:sz w:val="18"/>
                <w:szCs w:val="18"/>
              </w:rPr>
              <w:t>This IE contains the requested SRS configuration for the UE.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63"/>
              <w:gridCol w:w="1568"/>
              <w:gridCol w:w="1225"/>
              <w:gridCol w:w="1610"/>
              <w:gridCol w:w="1030"/>
              <w:gridCol w:w="797"/>
              <w:gridCol w:w="797"/>
            </w:tblGrid>
            <w:tr w:rsidR="0035178D" w:rsidRPr="0035178D" w:rsidTr="00000491">
              <w:trPr>
                <w:tblHeader/>
              </w:trPr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IE/Group Name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Presence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Range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IE Type and Reference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Semantics Description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Criticality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H"/>
                    <w:keepNext w:val="0"/>
                    <w:keepLines w:val="0"/>
                    <w:widowControl w:val="0"/>
                  </w:pPr>
                  <w:r w:rsidRPr="0035178D">
                    <w:t>Assigned Criticality</w:t>
                  </w: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Number Of Periodic Transmissions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C-</w:t>
                  </w:r>
                  <w:proofErr w:type="spellStart"/>
                  <w:r w:rsidRPr="0035178D">
                    <w:t>ifResourceTypePeriodic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 xml:space="preserve">INTEGER </w:t>
                  </w:r>
                  <w:r w:rsidRPr="0035178D">
                    <w:rPr>
                      <w:rFonts w:eastAsia="宋体"/>
                      <w:bCs/>
                    </w:rPr>
                    <w:t>(0</w:t>
                  </w:r>
                  <w:proofErr w:type="gramStart"/>
                  <w:r w:rsidRPr="0035178D">
                    <w:rPr>
                      <w:rFonts w:eastAsia="宋体"/>
                      <w:bCs/>
                    </w:rPr>
                    <w:t>..500</w:t>
                  </w:r>
                  <w:proofErr w:type="gramEnd"/>
                  <w:r w:rsidRPr="0035178D">
                    <w:rPr>
                      <w:rFonts w:eastAsia="宋体"/>
                      <w:bCs/>
                    </w:rPr>
                    <w:t>,…)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eastAsia="宋体"/>
                      <w:bCs/>
                      <w:lang w:eastAsia="zh-CN"/>
                    </w:rPr>
                    <w:t>The number of periodic SRS transmissions requested. The value of ‘0’ represents an infinite number of periodic SRS transmissions.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Resource Type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M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ENUMERATED (periodic, semi-persistent, aperiodic, …)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 xml:space="preserve">CHOICE </w:t>
                  </w:r>
                  <w:r w:rsidRPr="0035178D">
                    <w:rPr>
                      <w:i/>
                      <w:iCs/>
                    </w:rPr>
                    <w:lastRenderedPageBreak/>
                    <w:t>Bandwidth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lastRenderedPageBreak/>
                    <w:t>M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i/>
                      <w:iCs/>
                    </w:rPr>
                  </w:pPr>
                  <w:r w:rsidRPr="0035178D">
                    <w:rPr>
                      <w:i/>
                      <w:iCs/>
                    </w:rPr>
                    <w:t>&gt;FR1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ENUMERATED (5mHz, 10mHz, 20mHz, 40mHz, 50mHz, 80mHz, 100mHz, ... , 160mHz, 200mHz</w:t>
                  </w:r>
                  <w:r w:rsidRPr="0035178D">
                    <w:rPr>
                      <w:rFonts w:hint="eastAsia"/>
                      <w:lang w:eastAsia="zh-CN"/>
                    </w:rPr>
                    <w:t>, 15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25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30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60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 xml:space="preserve"> , 35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45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70</w:t>
                  </w:r>
                  <w:r w:rsidRPr="0035178D">
                    <w:t>mHz</w:t>
                  </w:r>
                  <w:r w:rsidRPr="0035178D">
                    <w:rPr>
                      <w:rFonts w:hint="eastAsia"/>
                      <w:lang w:eastAsia="zh-CN"/>
                    </w:rPr>
                    <w:t>, 90</w:t>
                  </w:r>
                  <w:r w:rsidRPr="0035178D">
                    <w:t>mHz)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i/>
                      <w:iCs/>
                    </w:rPr>
                  </w:pPr>
                  <w:r w:rsidRPr="0035178D">
                    <w:rPr>
                      <w:i/>
                      <w:iCs/>
                    </w:rPr>
                    <w:t>&gt;FR2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ENUMERATED (50mHz, 100mHz, 200mHz, 400mHz,…, 600mHz, 800mHz, 1600mHz, 2000mHz)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b/>
                      <w:bCs/>
                    </w:rPr>
                    <w:t>SRS Resource Set List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i/>
                      <w:lang w:eastAsia="ja-JP"/>
                    </w:rPr>
                    <w:t>0.. 1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b/>
                      <w:bCs/>
                    </w:rPr>
                  </w:pPr>
                  <w:r w:rsidRPr="0035178D">
                    <w:rPr>
                      <w:b/>
                      <w:bCs/>
                    </w:rPr>
                    <w:t>&gt;SRS Resource Set Item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iCs/>
                    </w:rPr>
                  </w:pPr>
                  <w:r w:rsidRPr="0035178D">
                    <w:rPr>
                      <w:i/>
                      <w:iCs/>
                    </w:rPr>
                    <w:t>1..&lt;</w:t>
                  </w:r>
                  <w:r w:rsidRPr="0035178D">
                    <w:t xml:space="preserve"> </w:t>
                  </w:r>
                  <w:proofErr w:type="spellStart"/>
                  <w:r w:rsidRPr="0035178D">
                    <w:rPr>
                      <w:i/>
                      <w:iCs/>
                    </w:rPr>
                    <w:t>maxnoSRS-ResourceSets</w:t>
                  </w:r>
                  <w:proofErr w:type="spellEnd"/>
                  <w:r w:rsidRPr="0035178D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rFonts w:eastAsia="Malgun Gothic"/>
                      <w:lang w:eastAsia="zh-CN"/>
                    </w:rPr>
                  </w:pPr>
                  <w:r w:rsidRPr="0035178D">
                    <w:rPr>
                      <w:rFonts w:eastAsia="Malgun Gothic"/>
                      <w:lang w:eastAsia="zh-CN"/>
                    </w:rPr>
                    <w:t>&gt;&gt;Number of SRS Resources Per</w:t>
                  </w:r>
                  <w:r w:rsidRPr="0035178D">
                    <w:t xml:space="preserve"> S</w:t>
                  </w:r>
                  <w:r w:rsidRPr="0035178D">
                    <w:rPr>
                      <w:rFonts w:eastAsia="Malgun Gothic"/>
                      <w:lang w:eastAsia="zh-CN"/>
                    </w:rPr>
                    <w:t>et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INTEGER (1</w:t>
                  </w:r>
                  <w:proofErr w:type="gramStart"/>
                  <w:r w:rsidRPr="0035178D">
                    <w:t>..16</w:t>
                  </w:r>
                  <w:proofErr w:type="gramEnd"/>
                  <w:r w:rsidRPr="0035178D">
                    <w:t>,...)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  <w:r w:rsidRPr="0035178D">
                    <w:t>The number of SRS Resources per resource set for SRS transmissi</w:t>
                  </w:r>
                  <w:r w:rsidRPr="0035178D">
                    <w:lastRenderedPageBreak/>
                    <w:t xml:space="preserve">on. 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lastRenderedPageBreak/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rFonts w:eastAsia="Malgun Gothic"/>
                      <w:b/>
                      <w:bCs/>
                      <w:lang w:eastAsia="zh-CN"/>
                    </w:rPr>
                  </w:pPr>
                  <w:r w:rsidRPr="0035178D">
                    <w:rPr>
                      <w:rFonts w:eastAsia="Malgun Gothic"/>
                      <w:b/>
                      <w:bCs/>
                      <w:lang w:eastAsia="zh-CN"/>
                    </w:rPr>
                    <w:t>&gt;&gt;Periodicity List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i/>
                      <w:lang w:eastAsia="ja-JP"/>
                    </w:rPr>
                    <w:t>0.. 1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425"/>
                    <w:rPr>
                      <w:rFonts w:eastAsia="Malgun Gothic"/>
                      <w:b/>
                      <w:bCs/>
                      <w:lang w:eastAsia="zh-CN"/>
                    </w:rPr>
                  </w:pPr>
                  <w:r w:rsidRPr="0035178D">
                    <w:rPr>
                      <w:rFonts w:eastAsia="Malgun Gothic"/>
                      <w:b/>
                      <w:bCs/>
                      <w:lang w:eastAsia="zh-CN"/>
                    </w:rPr>
                    <w:t>&gt;&gt;&gt;Periodicity List Item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iCs/>
                    </w:rPr>
                  </w:pPr>
                  <w:r w:rsidRPr="0035178D">
                    <w:rPr>
                      <w:i/>
                      <w:iCs/>
                    </w:rPr>
                    <w:t>1..&lt;</w:t>
                  </w:r>
                  <w:proofErr w:type="spellStart"/>
                  <w:r w:rsidRPr="0035178D">
                    <w:rPr>
                      <w:i/>
                      <w:iCs/>
                    </w:rPr>
                    <w:t>maxnoSRS-ResourcePerSet</w:t>
                  </w:r>
                  <w:proofErr w:type="spellEnd"/>
                  <w:r w:rsidRPr="0035178D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567"/>
                  </w:pPr>
                  <w:r w:rsidRPr="0035178D">
                    <w:rPr>
                      <w:rFonts w:eastAsia="Malgun Gothic"/>
                      <w:lang w:eastAsia="zh-CN"/>
                    </w:rPr>
                    <w:t>&gt;&gt;&gt;&gt;</w:t>
                  </w:r>
                  <w:proofErr w:type="spellStart"/>
                  <w:r w:rsidRPr="0035178D">
                    <w:rPr>
                      <w:rFonts w:eastAsia="Malgun Gothic"/>
                      <w:lang w:eastAsia="zh-CN"/>
                    </w:rPr>
                    <w:t>PeriodicitySRS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M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ENUMERATED (0.125, 0.25, 0.5, 0.625, 1, 1.25, 2, 2.5, 4, 5, 8, 10, 16, 20, 32, 40, 64, 80, 160, 320, 640, 1280, 2560, 5120, 10240, …)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proofErr w:type="spellStart"/>
                  <w:r w:rsidRPr="0035178D">
                    <w:t>Milli</w:t>
                  </w:r>
                  <w:proofErr w:type="spellEnd"/>
                  <w:r w:rsidRPr="0035178D">
                    <w:t>-seconds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rFonts w:eastAsia="Malgun Gothic"/>
                      <w:lang w:eastAsia="zh-CN"/>
                    </w:rPr>
                  </w:pPr>
                  <w:r w:rsidRPr="0035178D">
                    <w:rPr>
                      <w:rFonts w:eastAsia="Malgun Gothic"/>
                      <w:lang w:eastAsia="zh-CN"/>
                    </w:rPr>
                    <w:t>&gt;&gt;Spatial Relation Information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hint="eastAsia"/>
                      <w:noProof/>
                      <w:lang w:eastAsia="zh-CN"/>
                    </w:rPr>
                    <w:t>9</w:t>
                  </w:r>
                  <w:r w:rsidRPr="0035178D">
                    <w:rPr>
                      <w:noProof/>
                      <w:lang w:eastAsia="zh-CN"/>
                    </w:rPr>
                    <w:t>.2.34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eastAsia="宋体"/>
                    </w:rPr>
                    <w:t xml:space="preserve">This IE is ignored if the </w:t>
                  </w:r>
                  <w:r w:rsidRPr="0035178D">
                    <w:rPr>
                      <w:rFonts w:eastAsia="宋体"/>
                      <w:i/>
                    </w:rPr>
                    <w:t>Spatial Relation Information per SRS Resource</w:t>
                  </w:r>
                  <w:r w:rsidRPr="0035178D">
                    <w:rPr>
                      <w:rFonts w:eastAsia="宋体"/>
                    </w:rPr>
                    <w:t xml:space="preserve"> IE is present.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rFonts w:eastAsia="Malgun Gothic"/>
                      <w:lang w:eastAsia="zh-CN"/>
                    </w:rPr>
                  </w:pPr>
                  <w:r w:rsidRPr="0035178D">
                    <w:rPr>
                      <w:rFonts w:eastAsia="Malgun Gothic"/>
                      <w:lang w:eastAsia="zh-CN"/>
                    </w:rPr>
                    <w:t>&gt;&gt;</w:t>
                  </w:r>
                  <w:proofErr w:type="spellStart"/>
                  <w:r w:rsidRPr="0035178D">
                    <w:rPr>
                      <w:rFonts w:eastAsia="Malgun Gothic"/>
                      <w:lang w:eastAsia="zh-CN"/>
                    </w:rPr>
                    <w:t>Pathloss</w:t>
                  </w:r>
                  <w:proofErr w:type="spellEnd"/>
                  <w:r w:rsidRPr="0035178D">
                    <w:rPr>
                      <w:rFonts w:eastAsia="Malgun Gothic"/>
                      <w:lang w:eastAsia="zh-CN"/>
                    </w:rPr>
                    <w:t xml:space="preserve"> Reference Information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  <w:lang w:eastAsia="zh-CN"/>
                    </w:rPr>
                  </w:pPr>
                  <w:r w:rsidRPr="0035178D">
                    <w:t>9.2.53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rFonts w:eastAsia="Malgun Gothic"/>
                      <w:lang w:eastAsia="zh-CN"/>
                    </w:rPr>
                  </w:pPr>
                  <w:r w:rsidRPr="0035178D">
                    <w:rPr>
                      <w:rFonts w:eastAsia="Malgun Gothic"/>
                      <w:lang w:eastAsia="zh-CN"/>
                    </w:rPr>
                    <w:t>&gt;&gt;Spatial Relation Information per SRS Resource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hint="eastAsia"/>
                      <w:lang w:eastAsia="zh-CN"/>
                    </w:rPr>
                    <w:t>9</w:t>
                  </w:r>
                  <w:r w:rsidRPr="0035178D">
                    <w:rPr>
                      <w:lang w:eastAsia="zh-CN"/>
                    </w:rPr>
                    <w:t>.2.60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noProof/>
                      <w:lang w:eastAsia="zh-CN"/>
                    </w:rPr>
                  </w:pPr>
                  <w:r w:rsidRPr="0035178D">
                    <w:t>SSB Information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  <w:lang w:eastAsia="zh-CN"/>
                    </w:rPr>
                  </w:pPr>
                  <w:r w:rsidRPr="0035178D">
                    <w:t>9.2.54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lang w:eastAsia="zh-CN"/>
                    </w:rPr>
                    <w:lastRenderedPageBreak/>
                    <w:t>SRS Frequency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INTEGER(0..3279165)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宋体"/>
                      <w:bCs/>
                      <w:lang w:eastAsia="zh-CN"/>
                    </w:rPr>
                  </w:pPr>
                  <w:r w:rsidRPr="0035178D">
                    <w:t>NR ARFCN</w:t>
                  </w:r>
                  <w:r w:rsidRPr="0035178D">
                    <w:rPr>
                      <w:rFonts w:eastAsia="宋体"/>
                      <w:bCs/>
                      <w:lang w:eastAsia="zh-CN"/>
                    </w:rPr>
                    <w:t xml:space="preserve"> </w:t>
                  </w:r>
                </w:p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eastAsia="宋体"/>
                      <w:bCs/>
                      <w:lang w:eastAsia="zh-CN"/>
                    </w:rPr>
                    <w:t>The carrier frequency of SRS transmission bandwidth.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rFonts w:eastAsia="宋体" w:hint="eastAsia"/>
                      <w:szCs w:val="18"/>
                      <w:lang w:eastAsia="zh-CN"/>
                    </w:rPr>
                    <w:t>Y</w:t>
                  </w:r>
                  <w:r w:rsidRPr="0035178D">
                    <w:rPr>
                      <w:rFonts w:eastAsia="宋体"/>
                      <w:szCs w:val="18"/>
                      <w:lang w:eastAsia="zh-CN"/>
                    </w:rPr>
                    <w:t>ES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szCs w:val="18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 xml:space="preserve">Bandwidth Aggregation Request </w:t>
                  </w:r>
                  <w:r w:rsidRPr="0035178D">
                    <w:rPr>
                      <w:rFonts w:hint="eastAsia"/>
                      <w:lang w:eastAsia="zh-CN"/>
                    </w:rPr>
                    <w:t>Indication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ENUMERATED(true, …)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>Positioning Validity Area Cell List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t>9.2.93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35178D" w:rsidRPr="0035178D" w:rsidTr="00000491"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>Validity Area</w:t>
                  </w:r>
                  <w:r w:rsidRPr="0035178D">
                    <w:rPr>
                      <w:rFonts w:hint="eastAsia"/>
                      <w:lang w:eastAsia="zh-CN"/>
                    </w:rPr>
                    <w:t xml:space="preserve"> S</w:t>
                  </w:r>
                  <w:r w:rsidRPr="0035178D">
                    <w:rPr>
                      <w:lang w:eastAsia="zh-CN"/>
                    </w:rPr>
                    <w:t>pecific SRS Information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35178D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  <w:r w:rsidRPr="0035178D">
                    <w:rPr>
                      <w:rFonts w:hint="eastAsia"/>
                    </w:rPr>
                    <w:t>9.2.</w:t>
                  </w:r>
                  <w:r w:rsidRPr="0035178D">
                    <w:t>96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</w:tcPr>
                <w:p w:rsidR="0035178D" w:rsidRPr="0035178D" w:rsidRDefault="0035178D" w:rsidP="0035178D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r w:rsidRPr="0035178D">
                    <w:rPr>
                      <w:rFonts w:eastAsia="宋体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000491" w:rsidRPr="0035178D" w:rsidTr="00000491">
              <w:tc>
                <w:tcPr>
                  <w:tcW w:w="0" w:type="auto"/>
                </w:tcPr>
                <w:p w:rsidR="00000491" w:rsidRPr="0008265B" w:rsidRDefault="00000491" w:rsidP="00000491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lang w:eastAsia="zh-CN"/>
                    </w:rPr>
                  </w:pPr>
                  <w:ins w:id="6" w:author="ZTE-YP" w:date="2025-03-18T18:47:00Z">
                    <w:r>
                      <w:rPr>
                        <w:rFonts w:eastAsiaTheme="minorEastAsia" w:hint="eastAsia"/>
                        <w:lang w:eastAsia="zh-CN"/>
                      </w:rPr>
                      <w:t xml:space="preserve">SRS Frequency Hopping </w:t>
                    </w:r>
                  </w:ins>
                  <w:ins w:id="7" w:author="ZTE-YP" w:date="2025-03-18T18:48:00Z">
                    <w:r>
                      <w:rPr>
                        <w:rFonts w:eastAsiaTheme="minorEastAsia"/>
                        <w:lang w:eastAsia="zh-CN"/>
                      </w:rPr>
                      <w:t>Request Indication</w:t>
                    </w:r>
                  </w:ins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ins w:id="8" w:author="ZTE-YP" w:date="2025-03-18T18:49:00Z">
                    <w:r w:rsidRPr="00C4479A"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L"/>
                    <w:keepNext w:val="0"/>
                    <w:keepLines w:val="0"/>
                    <w:widowControl w:val="0"/>
                  </w:pPr>
                  <w:ins w:id="9" w:author="ZTE-YP" w:date="2025-03-18T18:49:00Z">
                    <w:r w:rsidRPr="00C65B0B">
                      <w:t>ENUMERATED(true, …)</w:t>
                    </w:r>
                  </w:ins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ins w:id="10" w:author="ZTE-YP" w:date="2025-03-18T18:49:00Z">
                    <w:r w:rsidRPr="00C65B0B">
                      <w:rPr>
                        <w:rFonts w:eastAsia="宋体"/>
                        <w:lang w:eastAsia="zh-CN"/>
                      </w:rPr>
                      <w:t>YES</w:t>
                    </w:r>
                  </w:ins>
                </w:p>
              </w:tc>
              <w:tc>
                <w:tcPr>
                  <w:tcW w:w="0" w:type="auto"/>
                </w:tcPr>
                <w:p w:rsidR="00000491" w:rsidRPr="0035178D" w:rsidRDefault="00000491" w:rsidP="00000491">
                  <w:pPr>
                    <w:pStyle w:val="TAC"/>
                    <w:keepNext w:val="0"/>
                    <w:keepLines w:val="0"/>
                    <w:widowControl w:val="0"/>
                    <w:spacing w:before="78" w:after="78"/>
                    <w:rPr>
                      <w:rFonts w:eastAsia="宋体"/>
                      <w:szCs w:val="18"/>
                      <w:lang w:eastAsia="zh-CN"/>
                    </w:rPr>
                  </w:pPr>
                  <w:ins w:id="11" w:author="ZTE-YP" w:date="2025-03-18T18:49:00Z">
                    <w:r w:rsidRPr="00C65B0B">
                      <w:rPr>
                        <w:rFonts w:eastAsia="宋体"/>
                        <w:lang w:eastAsia="zh-CN"/>
                      </w:rPr>
                      <w:t>ignore</w:t>
                    </w:r>
                  </w:ins>
                </w:p>
              </w:tc>
            </w:tr>
          </w:tbl>
          <w:p w:rsidR="0035178D" w:rsidRDefault="0035178D" w:rsidP="00113DB7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</w:tbl>
    <w:p w:rsidR="0035178D" w:rsidRDefault="00000491" w:rsidP="00113DB7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lastRenderedPageBreak/>
        <w:t>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ince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the LS </w:t>
      </w:r>
      <w:r w:rsidR="001317B7">
        <w:rPr>
          <w:rFonts w:ascii="Times New Roman" w:hAnsi="Times New Roman"/>
          <w:sz w:val="20"/>
          <w:szCs w:val="20"/>
          <w:lang w:val="en-US" w:eastAsia="zh-CN"/>
        </w:rPr>
        <w:t xml:space="preserve">from RAN1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does not include RAN3, so we suggest to indicate the identified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NRPPa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spec impact in the reply of LS to RAN1 and RAN3.</w:t>
      </w:r>
    </w:p>
    <w:p w:rsidR="006542F8" w:rsidRPr="00B556BB" w:rsidRDefault="006542F8" w:rsidP="006542F8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 w:rsid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4</w:t>
      </w: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Send LS to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RAN1 and </w:t>
      </w: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RAN3 to indicate the identified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RRC/stage-2 and 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NRPPa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spec impact of 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for non-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UEs.</w:t>
      </w:r>
      <w:r w:rsidR="00B56162" w:rsidRP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>Take the draft LS out R2-250</w:t>
      </w:r>
      <w:r w:rsidR="008E0EBE">
        <w:rPr>
          <w:rFonts w:ascii="Times New Roman" w:hAnsi="Times New Roman"/>
          <w:b/>
          <w:i/>
          <w:sz w:val="20"/>
          <w:szCs w:val="20"/>
          <w:lang w:val="en-US" w:eastAsia="zh-CN"/>
        </w:rPr>
        <w:t>2260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as baseline.</w:t>
      </w:r>
    </w:p>
    <w:p w:rsidR="003C41EB" w:rsidRPr="003C41EB" w:rsidRDefault="003C41EB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 w:rsidRPr="003C41EB">
        <w:rPr>
          <w:rFonts w:ascii="Times New Roman" w:hAnsi="Times New Roman"/>
          <w:sz w:val="20"/>
          <w:szCs w:val="20"/>
          <w:lang w:val="en-US" w:eastAsia="zh-CN"/>
        </w:rPr>
        <w:t>The draft reply LS is in Annex</w:t>
      </w:r>
      <w:r w:rsidR="00B56162">
        <w:rPr>
          <w:rFonts w:ascii="Times New Roman" w:hAnsi="Times New Roman"/>
          <w:sz w:val="20"/>
          <w:szCs w:val="20"/>
          <w:lang w:val="en-US" w:eastAsia="zh-CN"/>
        </w:rPr>
        <w:t xml:space="preserve"> also </w:t>
      </w:r>
      <w:r w:rsidR="0008265B">
        <w:rPr>
          <w:rFonts w:ascii="Times New Roman" w:hAnsi="Times New Roman"/>
          <w:sz w:val="20"/>
          <w:szCs w:val="20"/>
          <w:lang w:val="en-US" w:eastAsia="zh-CN"/>
        </w:rPr>
        <w:t xml:space="preserve">submitted </w:t>
      </w:r>
      <w:r w:rsidR="00B56162">
        <w:rPr>
          <w:rFonts w:ascii="Times New Roman" w:hAnsi="Times New Roman"/>
          <w:sz w:val="20"/>
          <w:szCs w:val="20"/>
          <w:lang w:val="en-US" w:eastAsia="zh-CN"/>
        </w:rPr>
        <w:t>in R2-250</w:t>
      </w:r>
      <w:r w:rsidR="008E0EBE">
        <w:rPr>
          <w:rFonts w:ascii="Times New Roman" w:hAnsi="Times New Roman"/>
          <w:sz w:val="20"/>
          <w:szCs w:val="20"/>
          <w:lang w:val="en-US" w:eastAsia="zh-CN"/>
        </w:rPr>
        <w:t>2260</w:t>
      </w:r>
      <w:r w:rsidRPr="003C41EB">
        <w:rPr>
          <w:rFonts w:ascii="Times New Roman" w:hAnsi="Times New Roman"/>
          <w:sz w:val="20"/>
          <w:szCs w:val="20"/>
          <w:lang w:val="en-US" w:eastAsia="zh-CN"/>
        </w:rPr>
        <w:t xml:space="preserve">. 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340843" w:rsidRDefault="007628EA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n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this contribution, we propose the following observation and proposals:</w:t>
      </w:r>
    </w:p>
    <w:p w:rsidR="0047630E" w:rsidRPr="0047630E" w:rsidRDefault="0047630E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1</w:t>
      </w:r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There is no need to introduce new RRC parameters for extending </w:t>
      </w:r>
      <w:proofErr w:type="spellStart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to non-</w:t>
      </w:r>
      <w:proofErr w:type="spellStart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P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UEs.</w:t>
      </w:r>
    </w:p>
    <w:p w:rsidR="00DC30D3" w:rsidRPr="009C2916" w:rsidRDefault="00DC30D3" w:rsidP="00DC30D3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 w:rsid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2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</w:t>
      </w:r>
      <w:r w:rsidR="0008265B">
        <w:rPr>
          <w:rFonts w:ascii="Times New Roman" w:hAnsi="Times New Roman"/>
          <w:b/>
          <w:i/>
          <w:sz w:val="20"/>
          <w:szCs w:val="20"/>
          <w:lang w:val="en-US" w:eastAsia="zh-CN"/>
        </w:rPr>
        <w:t>T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he current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38.331 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Rel-18 restriction on maximum bandwidth per hop as 20MHz should be restricted to </w:t>
      </w:r>
      <w:proofErr w:type="spellStart"/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only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, not to non-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. RAN2 to adopt the corresponding RRC CR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R2-25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>02087</w:t>
      </w:r>
      <w:r w:rsidRPr="009C2916">
        <w:rPr>
          <w:rFonts w:ascii="Times New Roman" w:hAnsi="Times New Roman"/>
          <w:b/>
          <w:i/>
          <w:sz w:val="20"/>
          <w:szCs w:val="20"/>
          <w:lang w:val="en-US" w:eastAsia="zh-CN"/>
        </w:rPr>
        <w:t>.</w:t>
      </w:r>
    </w:p>
    <w:p w:rsidR="0008265B" w:rsidRPr="00DF6954" w:rsidRDefault="0008265B" w:rsidP="0008265B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>Proposal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3</w:t>
      </w: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RAN2 to adopt the 38.305 CR R2-2502086 which reflects the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feature for both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and non-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 in stage-2</w:t>
      </w:r>
      <w:r w:rsidRPr="00DF6954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. </w:t>
      </w:r>
    </w:p>
    <w:p w:rsidR="00340843" w:rsidRPr="00B556BB" w:rsidRDefault="00B556BB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 w:rsidR="0047630E">
        <w:rPr>
          <w:rFonts w:ascii="Times New Roman" w:hAnsi="Times New Roman"/>
          <w:b/>
          <w:i/>
          <w:sz w:val="20"/>
          <w:szCs w:val="20"/>
          <w:lang w:val="en-US" w:eastAsia="zh-CN"/>
        </w:rPr>
        <w:t>4</w:t>
      </w: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Send LS to </w:t>
      </w:r>
      <w:r w:rsidR="00085F85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RAN1 and </w:t>
      </w:r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RAN3 to indicate the identified </w:t>
      </w:r>
      <w:r w:rsidR="00085F85">
        <w:rPr>
          <w:rFonts w:ascii="Times New Roman" w:hAnsi="Times New Roman"/>
          <w:b/>
          <w:i/>
          <w:sz w:val="20"/>
          <w:szCs w:val="20"/>
          <w:lang w:val="en-US" w:eastAsia="zh-CN"/>
        </w:rPr>
        <w:t>RRC</w:t>
      </w:r>
      <w:r w:rsidR="003E3502">
        <w:rPr>
          <w:rFonts w:ascii="Times New Roman" w:hAnsi="Times New Roman"/>
          <w:b/>
          <w:i/>
          <w:sz w:val="20"/>
          <w:szCs w:val="20"/>
          <w:lang w:val="en-US" w:eastAsia="zh-CN"/>
        </w:rPr>
        <w:t>/stage-2</w:t>
      </w:r>
      <w:r w:rsidR="00085F85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and 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NRPPa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spec impact of 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pSRS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FH for non-</w:t>
      </w:r>
      <w:proofErr w:type="spellStart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>RedCap</w:t>
      </w:r>
      <w:proofErr w:type="spellEnd"/>
      <w:r w:rsidRPr="0000049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UEs.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Take the draft LS out R2-250</w:t>
      </w:r>
      <w:r w:rsidR="008E0EBE">
        <w:rPr>
          <w:rFonts w:ascii="Times New Roman" w:hAnsi="Times New Roman"/>
          <w:b/>
          <w:i/>
          <w:sz w:val="20"/>
          <w:szCs w:val="20"/>
          <w:lang w:val="en-US" w:eastAsia="zh-CN"/>
        </w:rPr>
        <w:t>2260</w:t>
      </w:r>
      <w:r w:rsidR="00B56162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as baseline.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lastRenderedPageBreak/>
        <w:t xml:space="preserve"> </w:t>
      </w:r>
      <w:r>
        <w:rPr>
          <w:rFonts w:cs="Arial" w:hint="eastAsia"/>
          <w:kern w:val="0"/>
          <w:sz w:val="28"/>
          <w:szCs w:val="28"/>
          <w:lang w:val="en-US" w:eastAsia="zh-CN"/>
        </w:rPr>
        <w:t>Reference</w:t>
      </w:r>
    </w:p>
    <w:p w:rsidR="00DC23DB" w:rsidRDefault="009E004E" w:rsidP="00DC23DB">
      <w:pPr>
        <w:numPr>
          <w:ilvl w:val="0"/>
          <w:numId w:val="10"/>
        </w:num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R1-2501573, </w:t>
      </w:r>
      <w:r w:rsidRPr="009E004E">
        <w:rPr>
          <w:rFonts w:ascii="Times New Roman" w:hAnsi="Times New Roman"/>
          <w:kern w:val="0"/>
          <w:sz w:val="20"/>
          <w:szCs w:val="20"/>
          <w:lang w:val="en-US" w:eastAsia="zh-CN"/>
        </w:rPr>
        <w:t>LS</w:t>
      </w:r>
      <w:r w:rsidRPr="009E004E"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 on non-</w:t>
      </w:r>
      <w:proofErr w:type="spellStart"/>
      <w:r w:rsidRPr="009E004E"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>RedCap</w:t>
      </w:r>
      <w:proofErr w:type="spellEnd"/>
      <w:r w:rsidRPr="009E004E"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 UE UL SRS frequency hopping for positioning</w:t>
      </w:r>
      <w:r w:rsidRPr="009E004E">
        <w:rPr>
          <w:rFonts w:ascii="Times New Roman" w:hAnsi="Times New Roman"/>
          <w:kern w:val="0"/>
          <w:sz w:val="20"/>
          <w:szCs w:val="20"/>
          <w:lang w:val="en-US" w:eastAsia="zh-CN"/>
        </w:rPr>
        <w:t>, RAN1, LS in, 2025-02</w:t>
      </w:r>
    </w:p>
    <w:p w:rsidR="003C41EB" w:rsidRDefault="003C41EB" w:rsidP="003C41EB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  <w:lang w:val="en-US" w:eastAsia="zh-CN"/>
        </w:rPr>
        <w:t>Annex</w:t>
      </w:r>
      <w:r>
        <w:rPr>
          <w:rFonts w:cs="Arial" w:hint="eastAsia"/>
          <w:kern w:val="0"/>
          <w:sz w:val="28"/>
          <w:szCs w:val="28"/>
          <w:lang w:val="en-US" w:eastAsia="zh-CN"/>
        </w:rPr>
        <w:t>: draft reply LS to RAN1/RAN3</w:t>
      </w:r>
    </w:p>
    <w:p w:rsidR="003C41EB" w:rsidRPr="003C41EB" w:rsidRDefault="003C41EB" w:rsidP="003C41EB">
      <w:pPr>
        <w:widowControl/>
        <w:jc w:val="left"/>
        <w:rPr>
          <w:rFonts w:eastAsia="MS Mincho" w:cs="Arial"/>
          <w:b/>
          <w:sz w:val="24"/>
          <w:szCs w:val="24"/>
        </w:rPr>
      </w:pPr>
      <w:r w:rsidRPr="003C41EB">
        <w:rPr>
          <w:rFonts w:eastAsia="MS Mincho" w:cs="Arial"/>
          <w:b/>
          <w:sz w:val="24"/>
          <w:szCs w:val="24"/>
        </w:rPr>
        <w:t>3GPP TSG-RAN WG2 Meeting#129-bis</w:t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</w:r>
      <w:r w:rsidRPr="003C41EB">
        <w:rPr>
          <w:rFonts w:eastAsia="MS Mincho" w:cs="Arial"/>
          <w:b/>
          <w:sz w:val="24"/>
          <w:szCs w:val="24"/>
        </w:rPr>
        <w:tab/>
        <w:t>R2-25xxxxx</w:t>
      </w:r>
    </w:p>
    <w:p w:rsidR="003C41EB" w:rsidRPr="003C41EB" w:rsidRDefault="003C41EB" w:rsidP="003C41EB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 w:rsidRPr="003C41EB">
        <w:rPr>
          <w:rFonts w:eastAsia="MS Mincho" w:cs="Arial"/>
          <w:b/>
          <w:sz w:val="24"/>
          <w:szCs w:val="24"/>
        </w:rPr>
        <w:t>Wuhan, China, 7</w:t>
      </w:r>
      <w:r w:rsidRPr="003C41EB">
        <w:rPr>
          <w:rFonts w:eastAsia="MS Mincho" w:cs="Arial"/>
          <w:b/>
          <w:sz w:val="24"/>
          <w:szCs w:val="24"/>
          <w:vertAlign w:val="superscript"/>
        </w:rPr>
        <w:t>th</w:t>
      </w:r>
      <w:r w:rsidRPr="003C41EB">
        <w:rPr>
          <w:rFonts w:eastAsia="MS Mincho" w:cs="Arial"/>
          <w:b/>
          <w:sz w:val="24"/>
          <w:szCs w:val="24"/>
        </w:rPr>
        <w:t xml:space="preserve"> – 11</w:t>
      </w:r>
      <w:r w:rsidRPr="003C41EB">
        <w:rPr>
          <w:rFonts w:eastAsia="MS Mincho" w:cs="Arial"/>
          <w:b/>
          <w:sz w:val="24"/>
          <w:szCs w:val="24"/>
          <w:vertAlign w:val="superscript"/>
        </w:rPr>
        <w:t>st</w:t>
      </w:r>
      <w:r w:rsidRPr="003C41EB">
        <w:rPr>
          <w:rFonts w:eastAsia="MS Mincho" w:cs="Arial"/>
          <w:b/>
          <w:sz w:val="24"/>
          <w:szCs w:val="24"/>
        </w:rPr>
        <w:t xml:space="preserve"> Apr. 2025</w:t>
      </w:r>
    </w:p>
    <w:p w:rsidR="005F36AB" w:rsidRDefault="005F36AB" w:rsidP="003C41EB">
      <w:pPr>
        <w:rPr>
          <w:rFonts w:cs="Arial"/>
          <w:b/>
        </w:rPr>
      </w:pPr>
    </w:p>
    <w:p w:rsid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Title:</w:t>
      </w:r>
      <w:r w:rsidRPr="003C41EB">
        <w:rPr>
          <w:rFonts w:cs="Arial"/>
          <w:b/>
        </w:rPr>
        <w:tab/>
        <w:t>[</w:t>
      </w:r>
      <w:r w:rsidRPr="003C41EB">
        <w:rPr>
          <w:rFonts w:cs="Arial"/>
          <w:b/>
          <w:highlight w:val="yellow"/>
        </w:rPr>
        <w:t>DRAFT</w:t>
      </w:r>
      <w:r w:rsidRPr="003C41EB">
        <w:rPr>
          <w:rFonts w:cs="Arial"/>
          <w:b/>
        </w:rPr>
        <w:t xml:space="preserve">] </w:t>
      </w:r>
      <w:r w:rsidR="00FB697C">
        <w:rPr>
          <w:rFonts w:cs="Arial"/>
          <w:b/>
        </w:rPr>
        <w:t>R</w:t>
      </w:r>
      <w:r w:rsidRPr="003C41EB">
        <w:rPr>
          <w:rFonts w:cs="Arial"/>
          <w:b/>
        </w:rPr>
        <w:t xml:space="preserve">eply LS </w:t>
      </w:r>
      <w:r w:rsidR="00FB697C">
        <w:rPr>
          <w:rFonts w:cs="Arial"/>
          <w:b/>
          <w:kern w:val="0"/>
        </w:rPr>
        <w:t>on the non-</w:t>
      </w:r>
      <w:proofErr w:type="spellStart"/>
      <w:r w:rsidR="00FB697C">
        <w:rPr>
          <w:rFonts w:cs="Arial"/>
          <w:b/>
          <w:kern w:val="0"/>
        </w:rPr>
        <w:t>RedCap</w:t>
      </w:r>
      <w:proofErr w:type="spellEnd"/>
      <w:r w:rsidR="00FB697C">
        <w:rPr>
          <w:rFonts w:cs="Arial"/>
          <w:b/>
          <w:kern w:val="0"/>
        </w:rPr>
        <w:t xml:space="preserve"> UE UL SRS frequency hopping for positioning</w:t>
      </w:r>
      <w:r w:rsidRPr="003C41EB">
        <w:rPr>
          <w:rFonts w:cs="Arial"/>
          <w:b/>
        </w:rPr>
        <w:t xml:space="preserve"> </w:t>
      </w:r>
    </w:p>
    <w:p w:rsidR="003A3860" w:rsidRPr="003C41EB" w:rsidRDefault="003A3860" w:rsidP="003C41EB">
      <w:pPr>
        <w:rPr>
          <w:rFonts w:eastAsia="MS Mincho"/>
          <w:b/>
          <w:szCs w:val="24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  <w:t>R2-2501714 (R1-2501573)</w:t>
      </w:r>
    </w:p>
    <w:p w:rsidR="003C41EB" w:rsidRP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Release:</w:t>
      </w:r>
      <w:r w:rsidRPr="003C41EB">
        <w:rPr>
          <w:rFonts w:cs="Arial"/>
          <w:b/>
        </w:rPr>
        <w:tab/>
        <w:t>Rel-18</w:t>
      </w:r>
    </w:p>
    <w:p w:rsidR="003C41EB" w:rsidRP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Work Item:</w:t>
      </w:r>
      <w:r w:rsidRPr="003C41EB">
        <w:rPr>
          <w:rFonts w:cs="Arial"/>
          <w:b/>
        </w:rPr>
        <w:tab/>
        <w:t>TEI19</w:t>
      </w:r>
    </w:p>
    <w:p w:rsidR="003C41EB" w:rsidRP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Source:</w:t>
      </w:r>
      <w:r w:rsidRPr="003C41EB">
        <w:rPr>
          <w:rFonts w:cs="Arial"/>
          <w:b/>
        </w:rPr>
        <w:tab/>
        <w:t xml:space="preserve">ZTE </w:t>
      </w:r>
      <w:r w:rsidRPr="003C41EB">
        <w:rPr>
          <w:rFonts w:cs="Arial" w:hint="eastAsia"/>
          <w:b/>
        </w:rPr>
        <w:t>[</w:t>
      </w:r>
      <w:r w:rsidRPr="003C41EB">
        <w:rPr>
          <w:rFonts w:cs="Arial"/>
          <w:b/>
          <w:highlight w:val="yellow"/>
        </w:rPr>
        <w:t>to be RAN WG2</w:t>
      </w:r>
      <w:r w:rsidRPr="003C41EB">
        <w:rPr>
          <w:rFonts w:cs="Arial"/>
          <w:b/>
        </w:rPr>
        <w:t>]</w:t>
      </w:r>
    </w:p>
    <w:p w:rsidR="003C41EB" w:rsidRP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To:</w:t>
      </w:r>
      <w:r w:rsidRPr="003C41EB">
        <w:rPr>
          <w:rFonts w:cs="Arial"/>
          <w:b/>
        </w:rPr>
        <w:tab/>
        <w:t>RAN WG1, RAN WG3</w:t>
      </w:r>
    </w:p>
    <w:p w:rsidR="003C41EB" w:rsidRPr="003C41EB" w:rsidRDefault="003C41EB" w:rsidP="003C41EB">
      <w:pPr>
        <w:rPr>
          <w:rFonts w:cs="Arial"/>
          <w:b/>
        </w:rPr>
      </w:pPr>
      <w:r w:rsidRPr="003C41EB">
        <w:rPr>
          <w:rFonts w:cs="Arial"/>
          <w:b/>
        </w:rPr>
        <w:t>Cc:</w:t>
      </w:r>
      <w:r w:rsidRPr="003C41EB">
        <w:rPr>
          <w:rFonts w:cs="Arial"/>
          <w:b/>
        </w:rPr>
        <w:tab/>
      </w:r>
    </w:p>
    <w:p w:rsidR="003C41EB" w:rsidRPr="003C41EB" w:rsidRDefault="003C41EB" w:rsidP="003C41EB">
      <w:pPr>
        <w:rPr>
          <w:rFonts w:cs="Arial"/>
          <w:bCs/>
        </w:rPr>
      </w:pPr>
    </w:p>
    <w:p w:rsidR="003C41EB" w:rsidRPr="003C41EB" w:rsidRDefault="003C41EB" w:rsidP="003C41EB">
      <w:pPr>
        <w:tabs>
          <w:tab w:val="left" w:pos="2268"/>
        </w:tabs>
        <w:rPr>
          <w:rFonts w:cs="Arial"/>
          <w:bCs/>
        </w:rPr>
      </w:pPr>
      <w:r w:rsidRPr="003C41EB">
        <w:rPr>
          <w:rFonts w:cs="Arial"/>
          <w:b/>
        </w:rPr>
        <w:t>Contact Person:</w:t>
      </w:r>
      <w:r w:rsidRPr="003C41EB">
        <w:rPr>
          <w:rFonts w:cs="Arial"/>
          <w:bCs/>
        </w:rPr>
        <w:tab/>
      </w:r>
    </w:p>
    <w:p w:rsidR="003C41EB" w:rsidRPr="003C41EB" w:rsidRDefault="003C41EB" w:rsidP="003C41EB">
      <w:pPr>
        <w:tabs>
          <w:tab w:val="left" w:pos="2268"/>
        </w:tabs>
        <w:rPr>
          <w:rFonts w:cs="Arial"/>
          <w:b/>
        </w:rPr>
      </w:pPr>
      <w:r w:rsidRPr="003C41EB">
        <w:rPr>
          <w:rFonts w:cs="Arial"/>
          <w:b/>
        </w:rPr>
        <w:t>Name:</w:t>
      </w:r>
      <w:r w:rsidRPr="003C41EB">
        <w:rPr>
          <w:rFonts w:cs="Arial"/>
          <w:b/>
        </w:rPr>
        <w:tab/>
      </w:r>
      <w:r w:rsidRPr="003C41EB">
        <w:rPr>
          <w:rFonts w:cs="Arial"/>
          <w:b/>
          <w:sz w:val="20"/>
          <w:szCs w:val="20"/>
        </w:rPr>
        <w:t>Yu Pan</w:t>
      </w:r>
    </w:p>
    <w:p w:rsidR="003C41EB" w:rsidRDefault="003C41EB" w:rsidP="003C41EB">
      <w:pPr>
        <w:tabs>
          <w:tab w:val="left" w:pos="2268"/>
        </w:tabs>
        <w:rPr>
          <w:rFonts w:cs="Arial"/>
          <w:b/>
          <w:sz w:val="20"/>
          <w:szCs w:val="20"/>
        </w:rPr>
      </w:pPr>
      <w:r w:rsidRPr="003C41EB">
        <w:rPr>
          <w:rFonts w:cs="Arial"/>
          <w:b/>
        </w:rPr>
        <w:t>E-mail Address:</w:t>
      </w:r>
      <w:r w:rsidRPr="003C41EB">
        <w:rPr>
          <w:rFonts w:cs="Arial"/>
          <w:b/>
        </w:rPr>
        <w:tab/>
      </w:r>
      <w:hyperlink r:id="rId8" w:history="1">
        <w:r w:rsidRPr="00A33F3D">
          <w:rPr>
            <w:rStyle w:val="afb"/>
            <w:rFonts w:cs="Arial"/>
            <w:b/>
            <w:sz w:val="20"/>
            <w:szCs w:val="20"/>
            <w:lang w:val="en-GB" w:eastAsia="en-GB"/>
          </w:rPr>
          <w:t>pan.yu24@zte.com.cn</w:t>
        </w:r>
      </w:hyperlink>
    </w:p>
    <w:p w:rsidR="003C41EB" w:rsidRPr="003C41EB" w:rsidRDefault="003C41EB" w:rsidP="003C41EB">
      <w:pPr>
        <w:tabs>
          <w:tab w:val="left" w:pos="2268"/>
        </w:tabs>
        <w:rPr>
          <w:rFonts w:cs="Arial"/>
          <w:b/>
        </w:rPr>
      </w:pPr>
    </w:p>
    <w:p w:rsidR="003C41EB" w:rsidRPr="003C41EB" w:rsidRDefault="003C41EB" w:rsidP="003C41EB">
      <w:pPr>
        <w:pBdr>
          <w:bottom w:val="single" w:sz="4" w:space="1" w:color="auto"/>
        </w:pBdr>
        <w:rPr>
          <w:rFonts w:cs="Arial"/>
          <w:b/>
          <w:bCs/>
        </w:rPr>
      </w:pPr>
      <w:r w:rsidRPr="003C41EB">
        <w:rPr>
          <w:rFonts w:cs="Arial"/>
          <w:b/>
          <w:bCs/>
        </w:rPr>
        <w:t xml:space="preserve">Send any reply LS to: 3GPP Liaisons Coordinator, </w:t>
      </w:r>
      <w:hyperlink r:id="rId9" w:history="1">
        <w:r w:rsidRPr="003C41EB">
          <w:rPr>
            <w:rStyle w:val="afb"/>
            <w:rFonts w:cs="Arial"/>
            <w:b/>
            <w:sz w:val="22"/>
          </w:rPr>
          <w:t>mailto:3GPPLiaison@etsi.org</w:t>
        </w:r>
      </w:hyperlink>
      <w:r w:rsidRPr="003C41EB">
        <w:rPr>
          <w:rFonts w:cs="Arial"/>
          <w:b/>
          <w:bCs/>
        </w:rPr>
        <w:t xml:space="preserve"> </w:t>
      </w:r>
    </w:p>
    <w:p w:rsidR="003C41EB" w:rsidRPr="003C41EB" w:rsidRDefault="003C41EB" w:rsidP="003C41EB">
      <w:pPr>
        <w:pBdr>
          <w:bottom w:val="single" w:sz="4" w:space="1" w:color="auto"/>
        </w:pBdr>
        <w:rPr>
          <w:rFonts w:cs="Arial"/>
          <w:b/>
          <w:bCs/>
        </w:rPr>
      </w:pPr>
    </w:p>
    <w:p w:rsidR="003C41EB" w:rsidRPr="003C41EB" w:rsidRDefault="003C41EB" w:rsidP="003C41EB">
      <w:pPr>
        <w:pBdr>
          <w:bottom w:val="single" w:sz="4" w:space="1" w:color="auto"/>
        </w:pBdr>
        <w:rPr>
          <w:rFonts w:cs="Arial"/>
        </w:rPr>
      </w:pPr>
      <w:r w:rsidRPr="003C41EB">
        <w:rPr>
          <w:rFonts w:cs="Arial"/>
          <w:b/>
          <w:bCs/>
        </w:rPr>
        <w:t>Attachments</w:t>
      </w:r>
      <w:r w:rsidRPr="003C41EB">
        <w:rPr>
          <w:rFonts w:cs="Arial"/>
        </w:rPr>
        <w:t>:</w:t>
      </w:r>
      <w:r w:rsidRPr="003C41EB">
        <w:rPr>
          <w:rFonts w:cs="Arial"/>
        </w:rPr>
        <w:tab/>
      </w:r>
      <w:r w:rsidRPr="003C41EB">
        <w:rPr>
          <w:rFonts w:cs="Arial"/>
        </w:rPr>
        <w:tab/>
      </w:r>
      <w:r w:rsidRPr="003C41EB">
        <w:rPr>
          <w:rFonts w:cs="Arial"/>
          <w:b/>
          <w:bCs/>
        </w:rPr>
        <w:t>-</w:t>
      </w:r>
    </w:p>
    <w:p w:rsidR="003C41EB" w:rsidRPr="003C41EB" w:rsidRDefault="003C41EB" w:rsidP="003C41EB">
      <w:pPr>
        <w:spacing w:after="120"/>
        <w:rPr>
          <w:rFonts w:cs="Arial"/>
          <w:b/>
        </w:rPr>
      </w:pPr>
      <w:r w:rsidRPr="003C41EB">
        <w:rPr>
          <w:rFonts w:cs="Arial"/>
          <w:b/>
        </w:rPr>
        <w:t>1. Overall Description:</w:t>
      </w:r>
    </w:p>
    <w:p w:rsidR="003C41EB" w:rsidRDefault="003C41EB" w:rsidP="003C41EB">
      <w:pPr>
        <w:pStyle w:val="af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RAN2 thanks RAN1 for the LS indicating that non-</w:t>
      </w:r>
      <w:proofErr w:type="spellStart"/>
      <w:r>
        <w:rPr>
          <w:rFonts w:cs="Arial"/>
          <w:sz w:val="20"/>
          <w:szCs w:val="20"/>
        </w:rPr>
        <w:t>RedCap</w:t>
      </w:r>
      <w:proofErr w:type="spellEnd"/>
      <w:r>
        <w:rPr>
          <w:rFonts w:cs="Arial"/>
          <w:sz w:val="20"/>
          <w:szCs w:val="20"/>
        </w:rPr>
        <w:t xml:space="preserve"> UE can also support positioning SRS frequency hopping</w:t>
      </w:r>
      <w:r w:rsidRPr="005B428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from Rel-19. Regarding the spec impact:</w:t>
      </w:r>
    </w:p>
    <w:p w:rsidR="00EB599C" w:rsidRDefault="00EB599C" w:rsidP="00EB599C">
      <w:pPr>
        <w:pStyle w:val="af3"/>
        <w:numPr>
          <w:ilvl w:val="0"/>
          <w:numId w:val="25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There is no need to introduce new RRC parameters for this feature;</w:t>
      </w:r>
    </w:p>
    <w:p w:rsidR="003C41EB" w:rsidRDefault="003C41EB" w:rsidP="003C41EB">
      <w:pPr>
        <w:pStyle w:val="af3"/>
        <w:numPr>
          <w:ilvl w:val="0"/>
          <w:numId w:val="2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RAN2 has identified the specification impact of this feature in TS38.331, wherein the field description of </w:t>
      </w:r>
      <w:proofErr w:type="spellStart"/>
      <w:r w:rsidRPr="0011251F">
        <w:rPr>
          <w:rFonts w:cs="Arial"/>
          <w:i/>
          <w:sz w:val="20"/>
          <w:szCs w:val="20"/>
        </w:rPr>
        <w:t>freqHopping</w:t>
      </w:r>
      <w:proofErr w:type="spellEnd"/>
      <w:r>
        <w:rPr>
          <w:rFonts w:cs="Arial"/>
          <w:sz w:val="20"/>
          <w:szCs w:val="20"/>
        </w:rPr>
        <w:t xml:space="preserve"> should be changed because </w:t>
      </w:r>
      <w:r w:rsidRPr="000A541F">
        <w:rPr>
          <w:rFonts w:cs="Arial"/>
          <w:sz w:val="20"/>
          <w:szCs w:val="20"/>
        </w:rPr>
        <w:t xml:space="preserve">the current Rel-18 restriction on maximum bandwidth per hop as 20MHz should </w:t>
      </w:r>
      <w:r>
        <w:rPr>
          <w:rFonts w:cs="Arial"/>
          <w:sz w:val="20"/>
          <w:szCs w:val="20"/>
        </w:rPr>
        <w:t xml:space="preserve">be restricted to </w:t>
      </w:r>
      <w:proofErr w:type="spellStart"/>
      <w:r>
        <w:rPr>
          <w:rFonts w:cs="Arial"/>
          <w:sz w:val="20"/>
          <w:szCs w:val="20"/>
        </w:rPr>
        <w:t>RedCap</w:t>
      </w:r>
      <w:proofErr w:type="spellEnd"/>
      <w:r>
        <w:rPr>
          <w:rFonts w:cs="Arial"/>
          <w:sz w:val="20"/>
          <w:szCs w:val="20"/>
        </w:rPr>
        <w:t xml:space="preserve"> UE only, not to non-</w:t>
      </w:r>
      <w:proofErr w:type="spellStart"/>
      <w:r>
        <w:rPr>
          <w:rFonts w:cs="Arial"/>
          <w:sz w:val="20"/>
          <w:szCs w:val="20"/>
        </w:rPr>
        <w:t>RedCap</w:t>
      </w:r>
      <w:proofErr w:type="spellEnd"/>
      <w:r>
        <w:rPr>
          <w:rFonts w:cs="Arial"/>
          <w:sz w:val="20"/>
          <w:szCs w:val="20"/>
        </w:rPr>
        <w:t xml:space="preserve"> UE. RAN2 has agreed the TS38.</w:t>
      </w:r>
      <w:r w:rsidR="00EB599C">
        <w:rPr>
          <w:rFonts w:cs="Arial"/>
          <w:sz w:val="20"/>
          <w:szCs w:val="20"/>
        </w:rPr>
        <w:t>331 CR R2-</w:t>
      </w:r>
      <w:r w:rsidR="00FB697C">
        <w:rPr>
          <w:rFonts w:cs="Arial"/>
          <w:sz w:val="20"/>
          <w:szCs w:val="20"/>
        </w:rPr>
        <w:t>2502087</w:t>
      </w:r>
      <w:r w:rsidR="00EB599C">
        <w:rPr>
          <w:rFonts w:cs="Arial"/>
          <w:sz w:val="20"/>
          <w:szCs w:val="20"/>
        </w:rPr>
        <w:t>;</w:t>
      </w:r>
    </w:p>
    <w:p w:rsidR="003C41EB" w:rsidRDefault="003C41EB" w:rsidP="003C41EB">
      <w:pPr>
        <w:pStyle w:val="af3"/>
        <w:numPr>
          <w:ilvl w:val="0"/>
          <w:numId w:val="24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RAN2 has identified the specification impact of this feature in TS38.305. RAN2 has agreed the TS38.305 CR R2-</w:t>
      </w:r>
      <w:r w:rsidR="00FB697C">
        <w:rPr>
          <w:rFonts w:cs="Arial"/>
          <w:sz w:val="20"/>
          <w:szCs w:val="20"/>
        </w:rPr>
        <w:t>2502086</w:t>
      </w:r>
      <w:r>
        <w:rPr>
          <w:rFonts w:cs="Arial"/>
          <w:sz w:val="20"/>
          <w:szCs w:val="20"/>
        </w:rPr>
        <w:t>.</w:t>
      </w:r>
    </w:p>
    <w:p w:rsidR="003C41EB" w:rsidRPr="00F20D0A" w:rsidRDefault="003C41EB" w:rsidP="003C41EB">
      <w:pPr>
        <w:pStyle w:val="af3"/>
      </w:pPr>
      <w:r>
        <w:rPr>
          <w:rFonts w:cs="Arial"/>
          <w:sz w:val="20"/>
          <w:szCs w:val="20"/>
        </w:rPr>
        <w:t xml:space="preserve">Further, RAN2 has identified a potential </w:t>
      </w:r>
      <w:proofErr w:type="spellStart"/>
      <w:r>
        <w:rPr>
          <w:rFonts w:cs="Arial"/>
          <w:sz w:val="20"/>
          <w:szCs w:val="20"/>
        </w:rPr>
        <w:t>NRPPa</w:t>
      </w:r>
      <w:proofErr w:type="spellEnd"/>
      <w:r>
        <w:rPr>
          <w:rFonts w:cs="Arial"/>
          <w:sz w:val="20"/>
          <w:szCs w:val="20"/>
        </w:rPr>
        <w:t xml:space="preserve"> specification impact that, LMF can request positioning SRS frequency hopping configuration to </w:t>
      </w:r>
      <w:proofErr w:type="spellStart"/>
      <w:r>
        <w:rPr>
          <w:rFonts w:cs="Arial"/>
          <w:sz w:val="20"/>
          <w:szCs w:val="20"/>
        </w:rPr>
        <w:t>gNB</w:t>
      </w:r>
      <w:proofErr w:type="spellEnd"/>
      <w:r>
        <w:rPr>
          <w:rFonts w:cs="Arial"/>
          <w:sz w:val="20"/>
          <w:szCs w:val="20"/>
        </w:rPr>
        <w:t xml:space="preserve"> via </w:t>
      </w:r>
      <w:r w:rsidRPr="00F20D0A">
        <w:rPr>
          <w:rFonts w:cs="Arial"/>
          <w:sz w:val="20"/>
          <w:szCs w:val="20"/>
        </w:rPr>
        <w:t>Requested SRS Transmission Characteristics</w:t>
      </w:r>
      <w:r>
        <w:rPr>
          <w:rFonts w:cs="Arial"/>
          <w:sz w:val="20"/>
          <w:szCs w:val="20"/>
        </w:rPr>
        <w:t xml:space="preserve"> IE, since all kinds of UE can support this feature from Rel-19, LMF can be able to request </w:t>
      </w:r>
      <w:proofErr w:type="spellStart"/>
      <w:r>
        <w:rPr>
          <w:rFonts w:cs="Arial"/>
          <w:sz w:val="20"/>
          <w:szCs w:val="20"/>
        </w:rPr>
        <w:t>pSRS</w:t>
      </w:r>
      <w:proofErr w:type="spellEnd"/>
      <w:r>
        <w:rPr>
          <w:rFonts w:cs="Arial"/>
          <w:sz w:val="20"/>
          <w:szCs w:val="20"/>
        </w:rPr>
        <w:t xml:space="preserve"> frequency hopping configuration to </w:t>
      </w:r>
      <w:proofErr w:type="spellStart"/>
      <w:r>
        <w:rPr>
          <w:rFonts w:cs="Arial"/>
          <w:sz w:val="20"/>
          <w:szCs w:val="20"/>
        </w:rPr>
        <w:t>gNB</w:t>
      </w:r>
      <w:proofErr w:type="spellEnd"/>
      <w:r>
        <w:rPr>
          <w:rFonts w:cs="Arial"/>
          <w:sz w:val="20"/>
          <w:szCs w:val="20"/>
        </w:rPr>
        <w:t xml:space="preserve"> for all kinds of UEs.</w:t>
      </w:r>
    </w:p>
    <w:p w:rsidR="003C41EB" w:rsidRPr="003C41EB" w:rsidRDefault="003C41EB" w:rsidP="003C41EB">
      <w:pPr>
        <w:spacing w:after="120"/>
        <w:rPr>
          <w:rFonts w:cs="Arial"/>
          <w:b/>
          <w:sz w:val="20"/>
          <w:szCs w:val="20"/>
        </w:rPr>
      </w:pPr>
      <w:r w:rsidRPr="003C41EB">
        <w:rPr>
          <w:rFonts w:cs="Arial"/>
          <w:b/>
          <w:sz w:val="20"/>
          <w:szCs w:val="20"/>
        </w:rPr>
        <w:t>2. Actions:</w:t>
      </w:r>
      <w:bookmarkStart w:id="12" w:name="_GoBack"/>
      <w:bookmarkEnd w:id="12"/>
    </w:p>
    <w:p w:rsidR="003C41EB" w:rsidRPr="003C41EB" w:rsidRDefault="003C41EB" w:rsidP="003C41EB">
      <w:pPr>
        <w:spacing w:after="120"/>
        <w:rPr>
          <w:rFonts w:cs="Arial"/>
          <w:b/>
          <w:sz w:val="20"/>
          <w:szCs w:val="20"/>
        </w:rPr>
      </w:pPr>
      <w:r w:rsidRPr="003C41EB">
        <w:rPr>
          <w:rFonts w:cs="Arial"/>
          <w:b/>
          <w:sz w:val="20"/>
          <w:szCs w:val="20"/>
        </w:rPr>
        <w:t>To RAN WG1:</w:t>
      </w:r>
    </w:p>
    <w:p w:rsidR="003C41EB" w:rsidRPr="00A63193" w:rsidRDefault="003C41EB" w:rsidP="00A63193">
      <w:pPr>
        <w:spacing w:after="120"/>
        <w:rPr>
          <w:rFonts w:cs="Arial"/>
          <w:sz w:val="20"/>
          <w:szCs w:val="20"/>
        </w:rPr>
      </w:pPr>
      <w:r w:rsidRPr="00A63193">
        <w:rPr>
          <w:rFonts w:cs="Arial"/>
          <w:b/>
          <w:sz w:val="20"/>
          <w:szCs w:val="20"/>
        </w:rPr>
        <w:t xml:space="preserve">ACTION: </w:t>
      </w:r>
      <w:r w:rsidRPr="00A63193">
        <w:rPr>
          <w:rFonts w:cs="Arial"/>
          <w:sz w:val="20"/>
          <w:szCs w:val="20"/>
        </w:rPr>
        <w:t>RAN2 kindly asks RAN WG1 to take the above reply into account.</w:t>
      </w:r>
    </w:p>
    <w:p w:rsidR="003C41EB" w:rsidRPr="00A63193" w:rsidRDefault="003C41EB" w:rsidP="00A63193">
      <w:pPr>
        <w:spacing w:after="120"/>
        <w:rPr>
          <w:rFonts w:cs="Arial"/>
          <w:b/>
          <w:sz w:val="20"/>
          <w:szCs w:val="20"/>
        </w:rPr>
      </w:pPr>
      <w:r w:rsidRPr="00A63193">
        <w:rPr>
          <w:rFonts w:cs="Arial"/>
          <w:b/>
          <w:sz w:val="20"/>
          <w:szCs w:val="20"/>
        </w:rPr>
        <w:t>To RAN WG3:</w:t>
      </w:r>
    </w:p>
    <w:p w:rsidR="003C41EB" w:rsidRPr="00A63193" w:rsidRDefault="003C41EB" w:rsidP="00A63193">
      <w:pPr>
        <w:spacing w:after="120"/>
        <w:rPr>
          <w:rFonts w:cs="Arial"/>
          <w:sz w:val="20"/>
          <w:szCs w:val="20"/>
        </w:rPr>
      </w:pPr>
      <w:r w:rsidRPr="00A63193">
        <w:rPr>
          <w:rFonts w:cs="Arial"/>
          <w:b/>
          <w:sz w:val="20"/>
          <w:szCs w:val="20"/>
        </w:rPr>
        <w:t>ACTION:</w:t>
      </w:r>
      <w:r w:rsidRPr="00A63193">
        <w:rPr>
          <w:rFonts w:cs="Arial"/>
          <w:sz w:val="20"/>
          <w:szCs w:val="20"/>
        </w:rPr>
        <w:t xml:space="preserve"> RAN2 kindly asks RAN WG3 to determine whether there is such specification impact in </w:t>
      </w:r>
      <w:proofErr w:type="spellStart"/>
      <w:r w:rsidRPr="00A63193">
        <w:rPr>
          <w:rFonts w:cs="Arial"/>
          <w:sz w:val="20"/>
          <w:szCs w:val="20"/>
        </w:rPr>
        <w:t>NRPPa</w:t>
      </w:r>
      <w:proofErr w:type="spellEnd"/>
      <w:r w:rsidRPr="00A63193">
        <w:rPr>
          <w:rFonts w:cs="Arial"/>
          <w:sz w:val="20"/>
          <w:szCs w:val="20"/>
        </w:rPr>
        <w:t>.</w:t>
      </w:r>
    </w:p>
    <w:p w:rsidR="003C41EB" w:rsidRPr="00A63193" w:rsidRDefault="003C41EB" w:rsidP="00A63193">
      <w:pPr>
        <w:spacing w:after="120"/>
        <w:rPr>
          <w:rFonts w:cs="Arial"/>
          <w:b/>
          <w:sz w:val="20"/>
          <w:szCs w:val="20"/>
        </w:rPr>
      </w:pPr>
      <w:r w:rsidRPr="00A63193">
        <w:rPr>
          <w:rFonts w:cs="Arial"/>
          <w:b/>
          <w:sz w:val="20"/>
          <w:szCs w:val="20"/>
        </w:rPr>
        <w:t>3. Date of Next TSG-RAN2 Meetings:</w:t>
      </w:r>
    </w:p>
    <w:p w:rsidR="003C41EB" w:rsidRPr="00002603" w:rsidRDefault="003C41EB" w:rsidP="00A63193">
      <w:pPr>
        <w:pStyle w:val="references"/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19 - 23 May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Malta, EU</w:t>
      </w:r>
    </w:p>
    <w:p w:rsidR="003C41EB" w:rsidRPr="00A63193" w:rsidRDefault="003C41EB" w:rsidP="00A63193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25</w:t>
      </w:r>
      <w:r w:rsidRPr="00002603">
        <w:rPr>
          <w:rFonts w:ascii="Arial" w:hAnsi="Arial" w:cs="Arial"/>
          <w:szCs w:val="20"/>
        </w:rPr>
        <w:t xml:space="preserve"> - 2</w:t>
      </w:r>
      <w:r>
        <w:rPr>
          <w:rFonts w:ascii="Arial" w:hAnsi="Arial" w:cs="Arial"/>
          <w:szCs w:val="20"/>
        </w:rPr>
        <w:t>9</w:t>
      </w:r>
      <w:r w:rsidRPr="000026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Aug</w:t>
      </w:r>
      <w:r w:rsidRPr="00002603">
        <w:rPr>
          <w:rFonts w:ascii="Arial" w:hAnsi="Arial" w:cs="Arial"/>
          <w:szCs w:val="20"/>
        </w:rPr>
        <w:t xml:space="preserve">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B</w:t>
      </w:r>
      <w:r w:rsidRPr="004F60EB">
        <w:rPr>
          <w:rFonts w:ascii="Arial" w:hAnsi="Arial" w:cs="Arial"/>
          <w:szCs w:val="20"/>
        </w:rPr>
        <w:t>angalore</w:t>
      </w:r>
      <w:r w:rsidRPr="00002603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India</w:t>
      </w:r>
    </w:p>
    <w:sectPr w:rsidR="003C41EB" w:rsidRPr="00A63193">
      <w:headerReference w:type="default" r:id="rId10"/>
      <w:footerReference w:type="even" r:id="rId11"/>
      <w:footerReference w:type="default" r:id="rId12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7A0" w:rsidRDefault="008007A0">
      <w:pPr>
        <w:spacing w:line="240" w:lineRule="auto"/>
      </w:pPr>
      <w:r>
        <w:separator/>
      </w:r>
    </w:p>
  </w:endnote>
  <w:endnote w:type="continuationSeparator" w:id="0">
    <w:p w:rsidR="008007A0" w:rsidRDefault="00800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8698E" w:rsidRDefault="0078698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7A0" w:rsidRDefault="008007A0">
      <w:pPr>
        <w:spacing w:after="0"/>
      </w:pPr>
      <w:r>
        <w:separator/>
      </w:r>
    </w:p>
  </w:footnote>
  <w:footnote w:type="continuationSeparator" w:id="0">
    <w:p w:rsidR="008007A0" w:rsidRDefault="008007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04E501DA"/>
    <w:multiLevelType w:val="multilevel"/>
    <w:tmpl w:val="04E50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E659C"/>
    <w:multiLevelType w:val="hybridMultilevel"/>
    <w:tmpl w:val="C634725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44268E"/>
    <w:multiLevelType w:val="multilevel"/>
    <w:tmpl w:val="1B44268E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4E1B56"/>
    <w:multiLevelType w:val="multilevel"/>
    <w:tmpl w:val="414E1B56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29769C6"/>
    <w:multiLevelType w:val="hybridMultilevel"/>
    <w:tmpl w:val="539CF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756D51"/>
    <w:multiLevelType w:val="hybridMultilevel"/>
    <w:tmpl w:val="3576641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64063B"/>
    <w:multiLevelType w:val="hybridMultilevel"/>
    <w:tmpl w:val="46848BB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2EF9FF"/>
    <w:multiLevelType w:val="multilevel"/>
    <w:tmpl w:val="5C2EF9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A83E0D"/>
    <w:multiLevelType w:val="hybridMultilevel"/>
    <w:tmpl w:val="949CD014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等线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6A666B"/>
    <w:multiLevelType w:val="hybridMultilevel"/>
    <w:tmpl w:val="ED22F36A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1"/>
  </w:num>
  <w:num w:numId="5">
    <w:abstractNumId w:val="19"/>
  </w:num>
  <w:num w:numId="6">
    <w:abstractNumId w:val="3"/>
  </w:num>
  <w:num w:numId="7">
    <w:abstractNumId w:val="8"/>
  </w:num>
  <w:num w:numId="8">
    <w:abstractNumId w:val="10"/>
  </w:num>
  <w:num w:numId="9">
    <w:abstractNumId w:val="18"/>
  </w:num>
  <w:num w:numId="10">
    <w:abstractNumId w:val="1"/>
  </w:num>
  <w:num w:numId="11">
    <w:abstractNumId w:val="13"/>
  </w:num>
  <w:num w:numId="12">
    <w:abstractNumId w:val="14"/>
  </w:num>
  <w:num w:numId="13">
    <w:abstractNumId w:val="0"/>
  </w:num>
  <w:num w:numId="14">
    <w:abstractNumId w:val="21"/>
  </w:num>
  <w:num w:numId="15">
    <w:abstractNumId w:val="16"/>
  </w:num>
  <w:num w:numId="16">
    <w:abstractNumId w:val="15"/>
  </w:num>
  <w:num w:numId="17">
    <w:abstractNumId w:val="12"/>
  </w:num>
  <w:num w:numId="18">
    <w:abstractNumId w:val="7"/>
  </w:num>
  <w:num w:numId="19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2"/>
  </w:num>
  <w:num w:numId="22">
    <w:abstractNumId w:val="23"/>
  </w:num>
  <w:num w:numId="23">
    <w:abstractNumId w:val="6"/>
  </w:num>
  <w:num w:numId="24">
    <w:abstractNumId w:val="5"/>
  </w:num>
  <w:num w:numId="25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0491"/>
    <w:rsid w:val="00001366"/>
    <w:rsid w:val="0000394D"/>
    <w:rsid w:val="00003B23"/>
    <w:rsid w:val="000055B1"/>
    <w:rsid w:val="0000762A"/>
    <w:rsid w:val="00007F5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660A"/>
    <w:rsid w:val="00026899"/>
    <w:rsid w:val="0002698B"/>
    <w:rsid w:val="00027EEC"/>
    <w:rsid w:val="00030321"/>
    <w:rsid w:val="00034061"/>
    <w:rsid w:val="00035103"/>
    <w:rsid w:val="00035A1E"/>
    <w:rsid w:val="00035EF9"/>
    <w:rsid w:val="00037973"/>
    <w:rsid w:val="00037C1E"/>
    <w:rsid w:val="00040A63"/>
    <w:rsid w:val="0004105F"/>
    <w:rsid w:val="00041A70"/>
    <w:rsid w:val="00041DAC"/>
    <w:rsid w:val="00042E6F"/>
    <w:rsid w:val="00043923"/>
    <w:rsid w:val="00043FCA"/>
    <w:rsid w:val="00044EB3"/>
    <w:rsid w:val="00045EDE"/>
    <w:rsid w:val="00046E3D"/>
    <w:rsid w:val="00047FDF"/>
    <w:rsid w:val="000513C0"/>
    <w:rsid w:val="0005185E"/>
    <w:rsid w:val="00054A36"/>
    <w:rsid w:val="000563ED"/>
    <w:rsid w:val="0005657E"/>
    <w:rsid w:val="000603D6"/>
    <w:rsid w:val="00063276"/>
    <w:rsid w:val="0007010D"/>
    <w:rsid w:val="0007093A"/>
    <w:rsid w:val="00071D0A"/>
    <w:rsid w:val="00071D9D"/>
    <w:rsid w:val="0007205B"/>
    <w:rsid w:val="00072784"/>
    <w:rsid w:val="0007372F"/>
    <w:rsid w:val="00073BCE"/>
    <w:rsid w:val="000755A8"/>
    <w:rsid w:val="00075AE2"/>
    <w:rsid w:val="00076492"/>
    <w:rsid w:val="00076B12"/>
    <w:rsid w:val="000804D4"/>
    <w:rsid w:val="0008122E"/>
    <w:rsid w:val="00082197"/>
    <w:rsid w:val="0008265B"/>
    <w:rsid w:val="00082CAA"/>
    <w:rsid w:val="00084609"/>
    <w:rsid w:val="00084E5D"/>
    <w:rsid w:val="0008509F"/>
    <w:rsid w:val="00085F85"/>
    <w:rsid w:val="000875C4"/>
    <w:rsid w:val="0009084A"/>
    <w:rsid w:val="000915A4"/>
    <w:rsid w:val="0009278C"/>
    <w:rsid w:val="00092939"/>
    <w:rsid w:val="0009352C"/>
    <w:rsid w:val="000940C8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6D7"/>
    <w:rsid w:val="000A29C9"/>
    <w:rsid w:val="000A2A28"/>
    <w:rsid w:val="000A2D0A"/>
    <w:rsid w:val="000A3A4E"/>
    <w:rsid w:val="000A4572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4EF"/>
    <w:rsid w:val="000B38F6"/>
    <w:rsid w:val="000B4B76"/>
    <w:rsid w:val="000B518A"/>
    <w:rsid w:val="000B6418"/>
    <w:rsid w:val="000B65CB"/>
    <w:rsid w:val="000B780E"/>
    <w:rsid w:val="000C236D"/>
    <w:rsid w:val="000C2690"/>
    <w:rsid w:val="000C364E"/>
    <w:rsid w:val="000C4F79"/>
    <w:rsid w:val="000C5A85"/>
    <w:rsid w:val="000C5D4C"/>
    <w:rsid w:val="000C7FC7"/>
    <w:rsid w:val="000D0EBA"/>
    <w:rsid w:val="000D18C5"/>
    <w:rsid w:val="000D21E2"/>
    <w:rsid w:val="000D2BF9"/>
    <w:rsid w:val="000D46DC"/>
    <w:rsid w:val="000E1125"/>
    <w:rsid w:val="000E1993"/>
    <w:rsid w:val="000E1EF3"/>
    <w:rsid w:val="000E3B8A"/>
    <w:rsid w:val="000E60A3"/>
    <w:rsid w:val="000E6523"/>
    <w:rsid w:val="000E6D17"/>
    <w:rsid w:val="000F0A49"/>
    <w:rsid w:val="000F0A7B"/>
    <w:rsid w:val="000F4CFF"/>
    <w:rsid w:val="000F4D2A"/>
    <w:rsid w:val="000F6A5C"/>
    <w:rsid w:val="00100030"/>
    <w:rsid w:val="00101A67"/>
    <w:rsid w:val="00102BE5"/>
    <w:rsid w:val="00104131"/>
    <w:rsid w:val="0010436C"/>
    <w:rsid w:val="00104F19"/>
    <w:rsid w:val="00110A02"/>
    <w:rsid w:val="00111739"/>
    <w:rsid w:val="00111C96"/>
    <w:rsid w:val="00111CE0"/>
    <w:rsid w:val="00111DF0"/>
    <w:rsid w:val="001124B0"/>
    <w:rsid w:val="001135C5"/>
    <w:rsid w:val="00113DB7"/>
    <w:rsid w:val="00114117"/>
    <w:rsid w:val="001147C0"/>
    <w:rsid w:val="001156DF"/>
    <w:rsid w:val="00115CDB"/>
    <w:rsid w:val="00116B79"/>
    <w:rsid w:val="00117A53"/>
    <w:rsid w:val="001253A3"/>
    <w:rsid w:val="00126088"/>
    <w:rsid w:val="00126145"/>
    <w:rsid w:val="0012673B"/>
    <w:rsid w:val="001277F8"/>
    <w:rsid w:val="00127F14"/>
    <w:rsid w:val="00130989"/>
    <w:rsid w:val="001317B7"/>
    <w:rsid w:val="00131F75"/>
    <w:rsid w:val="0013288E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5AFF"/>
    <w:rsid w:val="00147740"/>
    <w:rsid w:val="00150768"/>
    <w:rsid w:val="00150BAB"/>
    <w:rsid w:val="00160A40"/>
    <w:rsid w:val="001627D9"/>
    <w:rsid w:val="0016338C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14E3"/>
    <w:rsid w:val="0018310D"/>
    <w:rsid w:val="001841BA"/>
    <w:rsid w:val="00185C8F"/>
    <w:rsid w:val="00185CD6"/>
    <w:rsid w:val="00187FEF"/>
    <w:rsid w:val="00190A8D"/>
    <w:rsid w:val="00190D6F"/>
    <w:rsid w:val="00191306"/>
    <w:rsid w:val="001935C8"/>
    <w:rsid w:val="00193C2D"/>
    <w:rsid w:val="001945A6"/>
    <w:rsid w:val="00194CF5"/>
    <w:rsid w:val="0019547D"/>
    <w:rsid w:val="001956AD"/>
    <w:rsid w:val="00195E1F"/>
    <w:rsid w:val="00196645"/>
    <w:rsid w:val="00197067"/>
    <w:rsid w:val="0019789C"/>
    <w:rsid w:val="001978AE"/>
    <w:rsid w:val="00197997"/>
    <w:rsid w:val="001A0E2B"/>
    <w:rsid w:val="001A384E"/>
    <w:rsid w:val="001A4015"/>
    <w:rsid w:val="001A4763"/>
    <w:rsid w:val="001A6890"/>
    <w:rsid w:val="001A6AFD"/>
    <w:rsid w:val="001B21A1"/>
    <w:rsid w:val="001B337C"/>
    <w:rsid w:val="001B48F4"/>
    <w:rsid w:val="001B5255"/>
    <w:rsid w:val="001B5AE5"/>
    <w:rsid w:val="001B68A1"/>
    <w:rsid w:val="001B7027"/>
    <w:rsid w:val="001B7C67"/>
    <w:rsid w:val="001C0CED"/>
    <w:rsid w:val="001C1105"/>
    <w:rsid w:val="001C17C6"/>
    <w:rsid w:val="001C22DE"/>
    <w:rsid w:val="001C2385"/>
    <w:rsid w:val="001C23DB"/>
    <w:rsid w:val="001C2AF5"/>
    <w:rsid w:val="001C2B3C"/>
    <w:rsid w:val="001C3657"/>
    <w:rsid w:val="001C3C4C"/>
    <w:rsid w:val="001C7F10"/>
    <w:rsid w:val="001D09E6"/>
    <w:rsid w:val="001D2914"/>
    <w:rsid w:val="001D2FB0"/>
    <w:rsid w:val="001D3D70"/>
    <w:rsid w:val="001D408A"/>
    <w:rsid w:val="001D50D4"/>
    <w:rsid w:val="001D65D9"/>
    <w:rsid w:val="001D6722"/>
    <w:rsid w:val="001E01CC"/>
    <w:rsid w:val="001E0341"/>
    <w:rsid w:val="001E1C36"/>
    <w:rsid w:val="001E3D8C"/>
    <w:rsid w:val="001E43EF"/>
    <w:rsid w:val="001E44CD"/>
    <w:rsid w:val="001E6E18"/>
    <w:rsid w:val="001E6F40"/>
    <w:rsid w:val="001F0A3C"/>
    <w:rsid w:val="001F1606"/>
    <w:rsid w:val="001F31F0"/>
    <w:rsid w:val="001F3DF5"/>
    <w:rsid w:val="001F4346"/>
    <w:rsid w:val="002010DC"/>
    <w:rsid w:val="0020182F"/>
    <w:rsid w:val="00201FFE"/>
    <w:rsid w:val="00202949"/>
    <w:rsid w:val="00202C4B"/>
    <w:rsid w:val="00203B88"/>
    <w:rsid w:val="00206380"/>
    <w:rsid w:val="00207AFD"/>
    <w:rsid w:val="0021059E"/>
    <w:rsid w:val="0021556A"/>
    <w:rsid w:val="002155FA"/>
    <w:rsid w:val="00216E24"/>
    <w:rsid w:val="002176DE"/>
    <w:rsid w:val="002177BC"/>
    <w:rsid w:val="00217C8F"/>
    <w:rsid w:val="00222C44"/>
    <w:rsid w:val="00223B64"/>
    <w:rsid w:val="00224BF7"/>
    <w:rsid w:val="00225037"/>
    <w:rsid w:val="002276D5"/>
    <w:rsid w:val="0023029F"/>
    <w:rsid w:val="00231281"/>
    <w:rsid w:val="00231DC2"/>
    <w:rsid w:val="00232971"/>
    <w:rsid w:val="002333B7"/>
    <w:rsid w:val="002344F2"/>
    <w:rsid w:val="00236487"/>
    <w:rsid w:val="002368E4"/>
    <w:rsid w:val="002404C3"/>
    <w:rsid w:val="00241832"/>
    <w:rsid w:val="002443A0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57EF"/>
    <w:rsid w:val="002662C2"/>
    <w:rsid w:val="00266AB7"/>
    <w:rsid w:val="00270A1C"/>
    <w:rsid w:val="00270B14"/>
    <w:rsid w:val="00271B74"/>
    <w:rsid w:val="00271ED8"/>
    <w:rsid w:val="002730ED"/>
    <w:rsid w:val="00275D38"/>
    <w:rsid w:val="00281718"/>
    <w:rsid w:val="002855D0"/>
    <w:rsid w:val="002901F1"/>
    <w:rsid w:val="002907BE"/>
    <w:rsid w:val="00290E18"/>
    <w:rsid w:val="002910B9"/>
    <w:rsid w:val="00291D54"/>
    <w:rsid w:val="00292954"/>
    <w:rsid w:val="002931FF"/>
    <w:rsid w:val="00293A6E"/>
    <w:rsid w:val="002961E6"/>
    <w:rsid w:val="00297A88"/>
    <w:rsid w:val="002A196E"/>
    <w:rsid w:val="002A6D0A"/>
    <w:rsid w:val="002A7F9A"/>
    <w:rsid w:val="002B0C6C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B7EE2"/>
    <w:rsid w:val="002C0864"/>
    <w:rsid w:val="002C0B9B"/>
    <w:rsid w:val="002C0C44"/>
    <w:rsid w:val="002C0F12"/>
    <w:rsid w:val="002C3F39"/>
    <w:rsid w:val="002C42F3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B9F"/>
    <w:rsid w:val="002D4F4B"/>
    <w:rsid w:val="002D6461"/>
    <w:rsid w:val="002D650F"/>
    <w:rsid w:val="002D6E18"/>
    <w:rsid w:val="002D7241"/>
    <w:rsid w:val="002E002E"/>
    <w:rsid w:val="002E21DB"/>
    <w:rsid w:val="002E28F9"/>
    <w:rsid w:val="002E43F3"/>
    <w:rsid w:val="002E4EF3"/>
    <w:rsid w:val="002E5737"/>
    <w:rsid w:val="002E6760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37F"/>
    <w:rsid w:val="00300EE0"/>
    <w:rsid w:val="003031CE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206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36BE"/>
    <w:rsid w:val="00344D81"/>
    <w:rsid w:val="00345FC0"/>
    <w:rsid w:val="0034639E"/>
    <w:rsid w:val="003469FC"/>
    <w:rsid w:val="00346BA1"/>
    <w:rsid w:val="00346EBE"/>
    <w:rsid w:val="00347800"/>
    <w:rsid w:val="00347EB1"/>
    <w:rsid w:val="003504B5"/>
    <w:rsid w:val="00351234"/>
    <w:rsid w:val="00351331"/>
    <w:rsid w:val="0035178D"/>
    <w:rsid w:val="003546A6"/>
    <w:rsid w:val="00354915"/>
    <w:rsid w:val="00354E6F"/>
    <w:rsid w:val="00355E51"/>
    <w:rsid w:val="003577BE"/>
    <w:rsid w:val="00361B34"/>
    <w:rsid w:val="00362FCF"/>
    <w:rsid w:val="003645A1"/>
    <w:rsid w:val="0036468F"/>
    <w:rsid w:val="003657FE"/>
    <w:rsid w:val="00366993"/>
    <w:rsid w:val="003675F3"/>
    <w:rsid w:val="00370CF3"/>
    <w:rsid w:val="00370E0A"/>
    <w:rsid w:val="00371876"/>
    <w:rsid w:val="00371B43"/>
    <w:rsid w:val="00372C00"/>
    <w:rsid w:val="0037325E"/>
    <w:rsid w:val="003737D0"/>
    <w:rsid w:val="00373D4E"/>
    <w:rsid w:val="00374D11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24"/>
    <w:rsid w:val="003832DC"/>
    <w:rsid w:val="00384541"/>
    <w:rsid w:val="00384B05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3DC3"/>
    <w:rsid w:val="00393DDF"/>
    <w:rsid w:val="00394FC5"/>
    <w:rsid w:val="00395A59"/>
    <w:rsid w:val="00395A61"/>
    <w:rsid w:val="00396952"/>
    <w:rsid w:val="00397269"/>
    <w:rsid w:val="00397C52"/>
    <w:rsid w:val="003A150D"/>
    <w:rsid w:val="003A26BC"/>
    <w:rsid w:val="003A2A06"/>
    <w:rsid w:val="003A35BD"/>
    <w:rsid w:val="003A3860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1D7"/>
    <w:rsid w:val="003B774C"/>
    <w:rsid w:val="003B79ED"/>
    <w:rsid w:val="003C2B85"/>
    <w:rsid w:val="003C2D99"/>
    <w:rsid w:val="003C346E"/>
    <w:rsid w:val="003C37F8"/>
    <w:rsid w:val="003C3E62"/>
    <w:rsid w:val="003C41EB"/>
    <w:rsid w:val="003C4DF4"/>
    <w:rsid w:val="003D01E0"/>
    <w:rsid w:val="003D0AC7"/>
    <w:rsid w:val="003D0EF8"/>
    <w:rsid w:val="003D1455"/>
    <w:rsid w:val="003D19BD"/>
    <w:rsid w:val="003D2B72"/>
    <w:rsid w:val="003D42C7"/>
    <w:rsid w:val="003D4338"/>
    <w:rsid w:val="003D48AC"/>
    <w:rsid w:val="003D62B1"/>
    <w:rsid w:val="003D7765"/>
    <w:rsid w:val="003E1518"/>
    <w:rsid w:val="003E2FC9"/>
    <w:rsid w:val="003E3502"/>
    <w:rsid w:val="003E42F6"/>
    <w:rsid w:val="003E48E7"/>
    <w:rsid w:val="003E6BF7"/>
    <w:rsid w:val="003E6F50"/>
    <w:rsid w:val="003E7B0F"/>
    <w:rsid w:val="003E7C95"/>
    <w:rsid w:val="003E7D68"/>
    <w:rsid w:val="003F0A64"/>
    <w:rsid w:val="003F1437"/>
    <w:rsid w:val="003F18EE"/>
    <w:rsid w:val="003F3365"/>
    <w:rsid w:val="003F39E3"/>
    <w:rsid w:val="003F3A57"/>
    <w:rsid w:val="003F448B"/>
    <w:rsid w:val="003F58F6"/>
    <w:rsid w:val="003F6316"/>
    <w:rsid w:val="003F75E0"/>
    <w:rsid w:val="0040023C"/>
    <w:rsid w:val="00400AAD"/>
    <w:rsid w:val="00401149"/>
    <w:rsid w:val="00402720"/>
    <w:rsid w:val="00402985"/>
    <w:rsid w:val="00405197"/>
    <w:rsid w:val="00406593"/>
    <w:rsid w:val="004069AC"/>
    <w:rsid w:val="004069B2"/>
    <w:rsid w:val="00406A60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917"/>
    <w:rsid w:val="00430542"/>
    <w:rsid w:val="0043145F"/>
    <w:rsid w:val="00432D40"/>
    <w:rsid w:val="00433364"/>
    <w:rsid w:val="004342E4"/>
    <w:rsid w:val="00435B79"/>
    <w:rsid w:val="00436238"/>
    <w:rsid w:val="00440472"/>
    <w:rsid w:val="00441E61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A24"/>
    <w:rsid w:val="00454BF1"/>
    <w:rsid w:val="0045637C"/>
    <w:rsid w:val="00456668"/>
    <w:rsid w:val="00457C38"/>
    <w:rsid w:val="0046088D"/>
    <w:rsid w:val="00460ADF"/>
    <w:rsid w:val="00460FF4"/>
    <w:rsid w:val="00461175"/>
    <w:rsid w:val="004616AC"/>
    <w:rsid w:val="00462F02"/>
    <w:rsid w:val="00466EDC"/>
    <w:rsid w:val="00467368"/>
    <w:rsid w:val="00467D25"/>
    <w:rsid w:val="00470697"/>
    <w:rsid w:val="0047126A"/>
    <w:rsid w:val="0047305C"/>
    <w:rsid w:val="004734EE"/>
    <w:rsid w:val="0047403A"/>
    <w:rsid w:val="00474161"/>
    <w:rsid w:val="004742B2"/>
    <w:rsid w:val="00474C36"/>
    <w:rsid w:val="00475E38"/>
    <w:rsid w:val="0047630E"/>
    <w:rsid w:val="004776FF"/>
    <w:rsid w:val="004779B8"/>
    <w:rsid w:val="0048006F"/>
    <w:rsid w:val="004816A0"/>
    <w:rsid w:val="00482BBB"/>
    <w:rsid w:val="00483A00"/>
    <w:rsid w:val="00485114"/>
    <w:rsid w:val="00485AE4"/>
    <w:rsid w:val="00486111"/>
    <w:rsid w:val="00490BB5"/>
    <w:rsid w:val="0049176F"/>
    <w:rsid w:val="00492EA5"/>
    <w:rsid w:val="00493247"/>
    <w:rsid w:val="00494981"/>
    <w:rsid w:val="00495271"/>
    <w:rsid w:val="00495E19"/>
    <w:rsid w:val="0049613E"/>
    <w:rsid w:val="0049650D"/>
    <w:rsid w:val="004A0053"/>
    <w:rsid w:val="004A014A"/>
    <w:rsid w:val="004A0572"/>
    <w:rsid w:val="004A1051"/>
    <w:rsid w:val="004A1B41"/>
    <w:rsid w:val="004A2250"/>
    <w:rsid w:val="004A2687"/>
    <w:rsid w:val="004A327C"/>
    <w:rsid w:val="004A402F"/>
    <w:rsid w:val="004A6C77"/>
    <w:rsid w:val="004A759D"/>
    <w:rsid w:val="004B12D7"/>
    <w:rsid w:val="004B154D"/>
    <w:rsid w:val="004B2B05"/>
    <w:rsid w:val="004B2BBA"/>
    <w:rsid w:val="004B34CB"/>
    <w:rsid w:val="004B5502"/>
    <w:rsid w:val="004B71F4"/>
    <w:rsid w:val="004B76B6"/>
    <w:rsid w:val="004C09FF"/>
    <w:rsid w:val="004C0B5E"/>
    <w:rsid w:val="004C120A"/>
    <w:rsid w:val="004C16C3"/>
    <w:rsid w:val="004C16F8"/>
    <w:rsid w:val="004C21A1"/>
    <w:rsid w:val="004C29F9"/>
    <w:rsid w:val="004C46A1"/>
    <w:rsid w:val="004C6041"/>
    <w:rsid w:val="004C6366"/>
    <w:rsid w:val="004C63EE"/>
    <w:rsid w:val="004D009F"/>
    <w:rsid w:val="004D1073"/>
    <w:rsid w:val="004D1EE6"/>
    <w:rsid w:val="004D238B"/>
    <w:rsid w:val="004D39A3"/>
    <w:rsid w:val="004D5F55"/>
    <w:rsid w:val="004D686C"/>
    <w:rsid w:val="004D7034"/>
    <w:rsid w:val="004E06BE"/>
    <w:rsid w:val="004E0986"/>
    <w:rsid w:val="004E1EBD"/>
    <w:rsid w:val="004E296A"/>
    <w:rsid w:val="004E3077"/>
    <w:rsid w:val="004E3A45"/>
    <w:rsid w:val="004E3B7D"/>
    <w:rsid w:val="004E3E3E"/>
    <w:rsid w:val="004E4863"/>
    <w:rsid w:val="004E5219"/>
    <w:rsid w:val="004E5636"/>
    <w:rsid w:val="004E5753"/>
    <w:rsid w:val="004E5BB4"/>
    <w:rsid w:val="004F10CA"/>
    <w:rsid w:val="004F4675"/>
    <w:rsid w:val="004F557E"/>
    <w:rsid w:val="004F5A44"/>
    <w:rsid w:val="00500802"/>
    <w:rsid w:val="00501570"/>
    <w:rsid w:val="005017DA"/>
    <w:rsid w:val="00501E2B"/>
    <w:rsid w:val="0050411A"/>
    <w:rsid w:val="00504EE0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5E2C"/>
    <w:rsid w:val="005160E0"/>
    <w:rsid w:val="005214BE"/>
    <w:rsid w:val="005219AA"/>
    <w:rsid w:val="005223EA"/>
    <w:rsid w:val="00522736"/>
    <w:rsid w:val="00522F3B"/>
    <w:rsid w:val="00524E34"/>
    <w:rsid w:val="00524FFA"/>
    <w:rsid w:val="00525585"/>
    <w:rsid w:val="00525811"/>
    <w:rsid w:val="00525BAC"/>
    <w:rsid w:val="0052657B"/>
    <w:rsid w:val="005269BF"/>
    <w:rsid w:val="00534869"/>
    <w:rsid w:val="00534C9E"/>
    <w:rsid w:val="00534F52"/>
    <w:rsid w:val="00535658"/>
    <w:rsid w:val="0053653D"/>
    <w:rsid w:val="005371D2"/>
    <w:rsid w:val="00537528"/>
    <w:rsid w:val="005417DB"/>
    <w:rsid w:val="00542DD3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DFB"/>
    <w:rsid w:val="00567054"/>
    <w:rsid w:val="0056735C"/>
    <w:rsid w:val="00567A9A"/>
    <w:rsid w:val="005701E9"/>
    <w:rsid w:val="0057047D"/>
    <w:rsid w:val="00570FEC"/>
    <w:rsid w:val="00571A8C"/>
    <w:rsid w:val="0057377D"/>
    <w:rsid w:val="005740CF"/>
    <w:rsid w:val="00581A98"/>
    <w:rsid w:val="00582C19"/>
    <w:rsid w:val="00585E04"/>
    <w:rsid w:val="0058687D"/>
    <w:rsid w:val="00586D2A"/>
    <w:rsid w:val="005910DD"/>
    <w:rsid w:val="0059225D"/>
    <w:rsid w:val="005940C1"/>
    <w:rsid w:val="0059566C"/>
    <w:rsid w:val="0059585E"/>
    <w:rsid w:val="005961E0"/>
    <w:rsid w:val="005A0E26"/>
    <w:rsid w:val="005A1D06"/>
    <w:rsid w:val="005A3156"/>
    <w:rsid w:val="005A53DF"/>
    <w:rsid w:val="005A6185"/>
    <w:rsid w:val="005B052E"/>
    <w:rsid w:val="005B220B"/>
    <w:rsid w:val="005B2E19"/>
    <w:rsid w:val="005B3239"/>
    <w:rsid w:val="005B328D"/>
    <w:rsid w:val="005B4036"/>
    <w:rsid w:val="005B4506"/>
    <w:rsid w:val="005B66D2"/>
    <w:rsid w:val="005B69F7"/>
    <w:rsid w:val="005B7842"/>
    <w:rsid w:val="005C1A52"/>
    <w:rsid w:val="005C1AC7"/>
    <w:rsid w:val="005C1DC7"/>
    <w:rsid w:val="005C20A4"/>
    <w:rsid w:val="005C2356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814"/>
    <w:rsid w:val="005F2924"/>
    <w:rsid w:val="005F36AB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6809"/>
    <w:rsid w:val="00627ACD"/>
    <w:rsid w:val="00630383"/>
    <w:rsid w:val="00630815"/>
    <w:rsid w:val="00630B29"/>
    <w:rsid w:val="00633DA7"/>
    <w:rsid w:val="00635291"/>
    <w:rsid w:val="006357BD"/>
    <w:rsid w:val="006367CF"/>
    <w:rsid w:val="006408DC"/>
    <w:rsid w:val="006413AD"/>
    <w:rsid w:val="00641E8E"/>
    <w:rsid w:val="00643A7A"/>
    <w:rsid w:val="00645392"/>
    <w:rsid w:val="0064545A"/>
    <w:rsid w:val="00645C93"/>
    <w:rsid w:val="00645CF7"/>
    <w:rsid w:val="0064636F"/>
    <w:rsid w:val="006503F8"/>
    <w:rsid w:val="00650D0F"/>
    <w:rsid w:val="00651856"/>
    <w:rsid w:val="00651B07"/>
    <w:rsid w:val="00651BEC"/>
    <w:rsid w:val="006521E7"/>
    <w:rsid w:val="00652F19"/>
    <w:rsid w:val="006542F8"/>
    <w:rsid w:val="0065579F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540D"/>
    <w:rsid w:val="006758E2"/>
    <w:rsid w:val="006764D9"/>
    <w:rsid w:val="00676D00"/>
    <w:rsid w:val="0068040E"/>
    <w:rsid w:val="00681B2B"/>
    <w:rsid w:val="00682047"/>
    <w:rsid w:val="0068331D"/>
    <w:rsid w:val="0068365D"/>
    <w:rsid w:val="0068377E"/>
    <w:rsid w:val="0068430C"/>
    <w:rsid w:val="00685237"/>
    <w:rsid w:val="006852A4"/>
    <w:rsid w:val="00686237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35E3"/>
    <w:rsid w:val="006A404A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3E3F"/>
    <w:rsid w:val="006B48F1"/>
    <w:rsid w:val="006B55B7"/>
    <w:rsid w:val="006B783E"/>
    <w:rsid w:val="006C19FD"/>
    <w:rsid w:val="006C2D21"/>
    <w:rsid w:val="006C5CB0"/>
    <w:rsid w:val="006C60A2"/>
    <w:rsid w:val="006C60B2"/>
    <w:rsid w:val="006C6193"/>
    <w:rsid w:val="006C69BE"/>
    <w:rsid w:val="006D0533"/>
    <w:rsid w:val="006D0750"/>
    <w:rsid w:val="006D27FA"/>
    <w:rsid w:val="006D5430"/>
    <w:rsid w:val="006D63EF"/>
    <w:rsid w:val="006D783C"/>
    <w:rsid w:val="006D79B7"/>
    <w:rsid w:val="006D7C19"/>
    <w:rsid w:val="006D7CA8"/>
    <w:rsid w:val="006E182B"/>
    <w:rsid w:val="006E2FE4"/>
    <w:rsid w:val="006E36C6"/>
    <w:rsid w:val="006E3B73"/>
    <w:rsid w:val="006E4123"/>
    <w:rsid w:val="006E7570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199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5E1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E45"/>
    <w:rsid w:val="007128AD"/>
    <w:rsid w:val="00713C69"/>
    <w:rsid w:val="00715037"/>
    <w:rsid w:val="00715D11"/>
    <w:rsid w:val="007165B5"/>
    <w:rsid w:val="007165BE"/>
    <w:rsid w:val="00717EC0"/>
    <w:rsid w:val="007200FA"/>
    <w:rsid w:val="00722CB2"/>
    <w:rsid w:val="00723530"/>
    <w:rsid w:val="007238D8"/>
    <w:rsid w:val="007256B6"/>
    <w:rsid w:val="0072591B"/>
    <w:rsid w:val="00725C56"/>
    <w:rsid w:val="00725CC4"/>
    <w:rsid w:val="00726958"/>
    <w:rsid w:val="00727D4D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17F1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371"/>
    <w:rsid w:val="00766EA3"/>
    <w:rsid w:val="007705A1"/>
    <w:rsid w:val="00770F43"/>
    <w:rsid w:val="00771468"/>
    <w:rsid w:val="007719AC"/>
    <w:rsid w:val="007735DB"/>
    <w:rsid w:val="00773686"/>
    <w:rsid w:val="007766B9"/>
    <w:rsid w:val="00776AD0"/>
    <w:rsid w:val="007775BC"/>
    <w:rsid w:val="00780871"/>
    <w:rsid w:val="00781262"/>
    <w:rsid w:val="007828E0"/>
    <w:rsid w:val="0078698E"/>
    <w:rsid w:val="00787A57"/>
    <w:rsid w:val="00787B7D"/>
    <w:rsid w:val="0079081F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FA9"/>
    <w:rsid w:val="007A4F47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371"/>
    <w:rsid w:val="007C44F4"/>
    <w:rsid w:val="007C501B"/>
    <w:rsid w:val="007C561F"/>
    <w:rsid w:val="007C60FF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26F7"/>
    <w:rsid w:val="007F3DA7"/>
    <w:rsid w:val="007F4203"/>
    <w:rsid w:val="007F502E"/>
    <w:rsid w:val="007F526D"/>
    <w:rsid w:val="007F55FC"/>
    <w:rsid w:val="007F65F6"/>
    <w:rsid w:val="007F6A42"/>
    <w:rsid w:val="007F6B2F"/>
    <w:rsid w:val="007F6FA8"/>
    <w:rsid w:val="008007A0"/>
    <w:rsid w:val="008013CA"/>
    <w:rsid w:val="00802426"/>
    <w:rsid w:val="00802795"/>
    <w:rsid w:val="00802C50"/>
    <w:rsid w:val="008056CF"/>
    <w:rsid w:val="00805F0E"/>
    <w:rsid w:val="00806C7C"/>
    <w:rsid w:val="0080728E"/>
    <w:rsid w:val="00810990"/>
    <w:rsid w:val="00811902"/>
    <w:rsid w:val="00812977"/>
    <w:rsid w:val="00814945"/>
    <w:rsid w:val="00814985"/>
    <w:rsid w:val="0081500E"/>
    <w:rsid w:val="008160BF"/>
    <w:rsid w:val="00816E53"/>
    <w:rsid w:val="00816F96"/>
    <w:rsid w:val="008170EC"/>
    <w:rsid w:val="008175D4"/>
    <w:rsid w:val="008215CC"/>
    <w:rsid w:val="008219AF"/>
    <w:rsid w:val="00821C96"/>
    <w:rsid w:val="00823AF8"/>
    <w:rsid w:val="008267CB"/>
    <w:rsid w:val="00827512"/>
    <w:rsid w:val="00831489"/>
    <w:rsid w:val="00835356"/>
    <w:rsid w:val="00836D5A"/>
    <w:rsid w:val="0083795A"/>
    <w:rsid w:val="00837C9F"/>
    <w:rsid w:val="00840EAB"/>
    <w:rsid w:val="008410D4"/>
    <w:rsid w:val="00841B23"/>
    <w:rsid w:val="008431CA"/>
    <w:rsid w:val="00843379"/>
    <w:rsid w:val="008436F0"/>
    <w:rsid w:val="00843DAA"/>
    <w:rsid w:val="00843F40"/>
    <w:rsid w:val="008444BE"/>
    <w:rsid w:val="00846220"/>
    <w:rsid w:val="008505B6"/>
    <w:rsid w:val="00850AD1"/>
    <w:rsid w:val="00850CBE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1DD"/>
    <w:rsid w:val="008719DB"/>
    <w:rsid w:val="00871FA9"/>
    <w:rsid w:val="00872250"/>
    <w:rsid w:val="008731B8"/>
    <w:rsid w:val="00873521"/>
    <w:rsid w:val="008736E7"/>
    <w:rsid w:val="00873D16"/>
    <w:rsid w:val="008757FA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350"/>
    <w:rsid w:val="008913F4"/>
    <w:rsid w:val="00891E8C"/>
    <w:rsid w:val="008937A3"/>
    <w:rsid w:val="0089509A"/>
    <w:rsid w:val="008A16CD"/>
    <w:rsid w:val="008A3013"/>
    <w:rsid w:val="008A4FE1"/>
    <w:rsid w:val="008A5E28"/>
    <w:rsid w:val="008B302A"/>
    <w:rsid w:val="008B4198"/>
    <w:rsid w:val="008B4609"/>
    <w:rsid w:val="008B6061"/>
    <w:rsid w:val="008B61D8"/>
    <w:rsid w:val="008B725C"/>
    <w:rsid w:val="008C1D6D"/>
    <w:rsid w:val="008C3F98"/>
    <w:rsid w:val="008C497A"/>
    <w:rsid w:val="008C594A"/>
    <w:rsid w:val="008C6D5C"/>
    <w:rsid w:val="008C7434"/>
    <w:rsid w:val="008D1268"/>
    <w:rsid w:val="008D1DAC"/>
    <w:rsid w:val="008D23AF"/>
    <w:rsid w:val="008D3A05"/>
    <w:rsid w:val="008D3E0C"/>
    <w:rsid w:val="008D4A09"/>
    <w:rsid w:val="008D4DA1"/>
    <w:rsid w:val="008D603F"/>
    <w:rsid w:val="008D681A"/>
    <w:rsid w:val="008D6B1A"/>
    <w:rsid w:val="008D6D38"/>
    <w:rsid w:val="008E03F0"/>
    <w:rsid w:val="008E054F"/>
    <w:rsid w:val="008E0617"/>
    <w:rsid w:val="008E0EBE"/>
    <w:rsid w:val="008E19E2"/>
    <w:rsid w:val="008E1B8C"/>
    <w:rsid w:val="008E2288"/>
    <w:rsid w:val="008E3214"/>
    <w:rsid w:val="008E41AE"/>
    <w:rsid w:val="008E485D"/>
    <w:rsid w:val="008E5B71"/>
    <w:rsid w:val="008E705E"/>
    <w:rsid w:val="008E76C9"/>
    <w:rsid w:val="008E7B96"/>
    <w:rsid w:val="008F2453"/>
    <w:rsid w:val="008F34E9"/>
    <w:rsid w:val="008F48C3"/>
    <w:rsid w:val="008F7007"/>
    <w:rsid w:val="009004A4"/>
    <w:rsid w:val="00901105"/>
    <w:rsid w:val="00902406"/>
    <w:rsid w:val="009026D8"/>
    <w:rsid w:val="00902833"/>
    <w:rsid w:val="009039E2"/>
    <w:rsid w:val="00906091"/>
    <w:rsid w:val="009068B3"/>
    <w:rsid w:val="0091077D"/>
    <w:rsid w:val="0091196A"/>
    <w:rsid w:val="00911DC9"/>
    <w:rsid w:val="009123FF"/>
    <w:rsid w:val="0091241A"/>
    <w:rsid w:val="00914451"/>
    <w:rsid w:val="00916287"/>
    <w:rsid w:val="009164CD"/>
    <w:rsid w:val="00917271"/>
    <w:rsid w:val="0091740C"/>
    <w:rsid w:val="00921BAA"/>
    <w:rsid w:val="00922A9F"/>
    <w:rsid w:val="00924EF9"/>
    <w:rsid w:val="00925478"/>
    <w:rsid w:val="009258B6"/>
    <w:rsid w:val="00925A8F"/>
    <w:rsid w:val="00925D8E"/>
    <w:rsid w:val="009269F5"/>
    <w:rsid w:val="00927888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4FF8"/>
    <w:rsid w:val="00945FA9"/>
    <w:rsid w:val="0094691D"/>
    <w:rsid w:val="00946FD0"/>
    <w:rsid w:val="009477A0"/>
    <w:rsid w:val="00951051"/>
    <w:rsid w:val="00954F42"/>
    <w:rsid w:val="00955058"/>
    <w:rsid w:val="00957172"/>
    <w:rsid w:val="009578D1"/>
    <w:rsid w:val="00957A33"/>
    <w:rsid w:val="0096003B"/>
    <w:rsid w:val="0096081E"/>
    <w:rsid w:val="0096137E"/>
    <w:rsid w:val="00961E92"/>
    <w:rsid w:val="00963700"/>
    <w:rsid w:val="009644CC"/>
    <w:rsid w:val="0096459F"/>
    <w:rsid w:val="009647C5"/>
    <w:rsid w:val="0096604F"/>
    <w:rsid w:val="00966280"/>
    <w:rsid w:val="009663C5"/>
    <w:rsid w:val="00970152"/>
    <w:rsid w:val="00971DDC"/>
    <w:rsid w:val="00973408"/>
    <w:rsid w:val="009737E4"/>
    <w:rsid w:val="009751B8"/>
    <w:rsid w:val="00975583"/>
    <w:rsid w:val="009755AD"/>
    <w:rsid w:val="0097578C"/>
    <w:rsid w:val="009757E0"/>
    <w:rsid w:val="00976103"/>
    <w:rsid w:val="0097718E"/>
    <w:rsid w:val="009773D6"/>
    <w:rsid w:val="009800B6"/>
    <w:rsid w:val="00980E36"/>
    <w:rsid w:val="0098564A"/>
    <w:rsid w:val="00985DB7"/>
    <w:rsid w:val="009861C6"/>
    <w:rsid w:val="00986B3C"/>
    <w:rsid w:val="00987BCA"/>
    <w:rsid w:val="009903A8"/>
    <w:rsid w:val="00990C74"/>
    <w:rsid w:val="00991070"/>
    <w:rsid w:val="009914E5"/>
    <w:rsid w:val="00992DCD"/>
    <w:rsid w:val="00994286"/>
    <w:rsid w:val="00994392"/>
    <w:rsid w:val="00994702"/>
    <w:rsid w:val="00995890"/>
    <w:rsid w:val="00996E62"/>
    <w:rsid w:val="009975DF"/>
    <w:rsid w:val="00997875"/>
    <w:rsid w:val="00997D39"/>
    <w:rsid w:val="00997FD5"/>
    <w:rsid w:val="009A0380"/>
    <w:rsid w:val="009A157F"/>
    <w:rsid w:val="009A1CA8"/>
    <w:rsid w:val="009A3664"/>
    <w:rsid w:val="009A382E"/>
    <w:rsid w:val="009A405A"/>
    <w:rsid w:val="009A5082"/>
    <w:rsid w:val="009A618E"/>
    <w:rsid w:val="009A6254"/>
    <w:rsid w:val="009B0061"/>
    <w:rsid w:val="009B155B"/>
    <w:rsid w:val="009B183F"/>
    <w:rsid w:val="009B1F5B"/>
    <w:rsid w:val="009B3DB8"/>
    <w:rsid w:val="009B4769"/>
    <w:rsid w:val="009B4AF5"/>
    <w:rsid w:val="009B4FF0"/>
    <w:rsid w:val="009B51F5"/>
    <w:rsid w:val="009B7199"/>
    <w:rsid w:val="009C2086"/>
    <w:rsid w:val="009C2916"/>
    <w:rsid w:val="009C3006"/>
    <w:rsid w:val="009C47A7"/>
    <w:rsid w:val="009C5053"/>
    <w:rsid w:val="009C5C85"/>
    <w:rsid w:val="009C5F45"/>
    <w:rsid w:val="009C6FBC"/>
    <w:rsid w:val="009D0E05"/>
    <w:rsid w:val="009D159F"/>
    <w:rsid w:val="009D2A16"/>
    <w:rsid w:val="009D4F22"/>
    <w:rsid w:val="009D650F"/>
    <w:rsid w:val="009D6952"/>
    <w:rsid w:val="009D7F9A"/>
    <w:rsid w:val="009E004E"/>
    <w:rsid w:val="009E068F"/>
    <w:rsid w:val="009E1B89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E43"/>
    <w:rsid w:val="009F3D12"/>
    <w:rsid w:val="009F449C"/>
    <w:rsid w:val="009F4BCF"/>
    <w:rsid w:val="009F61D2"/>
    <w:rsid w:val="00A0155D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2694"/>
    <w:rsid w:val="00A14BA5"/>
    <w:rsid w:val="00A14E89"/>
    <w:rsid w:val="00A15C80"/>
    <w:rsid w:val="00A15DA4"/>
    <w:rsid w:val="00A20607"/>
    <w:rsid w:val="00A20D0F"/>
    <w:rsid w:val="00A215EC"/>
    <w:rsid w:val="00A22250"/>
    <w:rsid w:val="00A2309A"/>
    <w:rsid w:val="00A23895"/>
    <w:rsid w:val="00A2486B"/>
    <w:rsid w:val="00A25160"/>
    <w:rsid w:val="00A259B5"/>
    <w:rsid w:val="00A275B2"/>
    <w:rsid w:val="00A2769F"/>
    <w:rsid w:val="00A27E76"/>
    <w:rsid w:val="00A30F08"/>
    <w:rsid w:val="00A31449"/>
    <w:rsid w:val="00A31A13"/>
    <w:rsid w:val="00A31A7B"/>
    <w:rsid w:val="00A323D7"/>
    <w:rsid w:val="00A326E1"/>
    <w:rsid w:val="00A32701"/>
    <w:rsid w:val="00A32A1D"/>
    <w:rsid w:val="00A330EB"/>
    <w:rsid w:val="00A334CC"/>
    <w:rsid w:val="00A344DC"/>
    <w:rsid w:val="00A3495F"/>
    <w:rsid w:val="00A40CB0"/>
    <w:rsid w:val="00A40F4B"/>
    <w:rsid w:val="00A4263A"/>
    <w:rsid w:val="00A42811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3193"/>
    <w:rsid w:val="00A6329E"/>
    <w:rsid w:val="00A648A1"/>
    <w:rsid w:val="00A6646C"/>
    <w:rsid w:val="00A66B14"/>
    <w:rsid w:val="00A66BF3"/>
    <w:rsid w:val="00A66CF8"/>
    <w:rsid w:val="00A72641"/>
    <w:rsid w:val="00A727DA"/>
    <w:rsid w:val="00A72A62"/>
    <w:rsid w:val="00A7418C"/>
    <w:rsid w:val="00A7440B"/>
    <w:rsid w:val="00A74F48"/>
    <w:rsid w:val="00A756EC"/>
    <w:rsid w:val="00A769EB"/>
    <w:rsid w:val="00A80093"/>
    <w:rsid w:val="00A815A9"/>
    <w:rsid w:val="00A81A3A"/>
    <w:rsid w:val="00A82045"/>
    <w:rsid w:val="00A83E6C"/>
    <w:rsid w:val="00A84AFB"/>
    <w:rsid w:val="00A84D8D"/>
    <w:rsid w:val="00A854F8"/>
    <w:rsid w:val="00A900AE"/>
    <w:rsid w:val="00A90319"/>
    <w:rsid w:val="00A9330E"/>
    <w:rsid w:val="00A937CF"/>
    <w:rsid w:val="00A93FD6"/>
    <w:rsid w:val="00A942F0"/>
    <w:rsid w:val="00A9447A"/>
    <w:rsid w:val="00A95040"/>
    <w:rsid w:val="00A95088"/>
    <w:rsid w:val="00A957EB"/>
    <w:rsid w:val="00A95AF7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B4E51"/>
    <w:rsid w:val="00AC173D"/>
    <w:rsid w:val="00AC3ACD"/>
    <w:rsid w:val="00AC4276"/>
    <w:rsid w:val="00AC464D"/>
    <w:rsid w:val="00AC51E8"/>
    <w:rsid w:val="00AC70FC"/>
    <w:rsid w:val="00AD0CA9"/>
    <w:rsid w:val="00AD1B4C"/>
    <w:rsid w:val="00AD1C5F"/>
    <w:rsid w:val="00AD2407"/>
    <w:rsid w:val="00AD3E16"/>
    <w:rsid w:val="00AD5FBC"/>
    <w:rsid w:val="00AD62D8"/>
    <w:rsid w:val="00AD6B6A"/>
    <w:rsid w:val="00AD7273"/>
    <w:rsid w:val="00AD7CA2"/>
    <w:rsid w:val="00AE354A"/>
    <w:rsid w:val="00AE5146"/>
    <w:rsid w:val="00AE55C5"/>
    <w:rsid w:val="00AE5A4F"/>
    <w:rsid w:val="00AE5C2E"/>
    <w:rsid w:val="00AE7B16"/>
    <w:rsid w:val="00AF0B65"/>
    <w:rsid w:val="00AF26A1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89C"/>
    <w:rsid w:val="00B120E4"/>
    <w:rsid w:val="00B12666"/>
    <w:rsid w:val="00B126DA"/>
    <w:rsid w:val="00B15903"/>
    <w:rsid w:val="00B1604A"/>
    <w:rsid w:val="00B166C8"/>
    <w:rsid w:val="00B16AF7"/>
    <w:rsid w:val="00B20057"/>
    <w:rsid w:val="00B23604"/>
    <w:rsid w:val="00B243E6"/>
    <w:rsid w:val="00B2566A"/>
    <w:rsid w:val="00B2704A"/>
    <w:rsid w:val="00B306C5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2A0"/>
    <w:rsid w:val="00B50D18"/>
    <w:rsid w:val="00B52464"/>
    <w:rsid w:val="00B53EAE"/>
    <w:rsid w:val="00B556BB"/>
    <w:rsid w:val="00B55CF3"/>
    <w:rsid w:val="00B56162"/>
    <w:rsid w:val="00B57187"/>
    <w:rsid w:val="00B57304"/>
    <w:rsid w:val="00B60674"/>
    <w:rsid w:val="00B609A8"/>
    <w:rsid w:val="00B64761"/>
    <w:rsid w:val="00B65BF6"/>
    <w:rsid w:val="00B670CE"/>
    <w:rsid w:val="00B67B79"/>
    <w:rsid w:val="00B67E74"/>
    <w:rsid w:val="00B71656"/>
    <w:rsid w:val="00B716F8"/>
    <w:rsid w:val="00B71737"/>
    <w:rsid w:val="00B72979"/>
    <w:rsid w:val="00B75AA4"/>
    <w:rsid w:val="00B766D6"/>
    <w:rsid w:val="00B8133E"/>
    <w:rsid w:val="00B82234"/>
    <w:rsid w:val="00B8283E"/>
    <w:rsid w:val="00B832A6"/>
    <w:rsid w:val="00B835F7"/>
    <w:rsid w:val="00B837AA"/>
    <w:rsid w:val="00B84BE3"/>
    <w:rsid w:val="00B8549C"/>
    <w:rsid w:val="00B87D03"/>
    <w:rsid w:val="00B909E8"/>
    <w:rsid w:val="00B916CC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A72BC"/>
    <w:rsid w:val="00BB1325"/>
    <w:rsid w:val="00BB156E"/>
    <w:rsid w:val="00BB2FA5"/>
    <w:rsid w:val="00BB3ABA"/>
    <w:rsid w:val="00BB4FEC"/>
    <w:rsid w:val="00BB65B1"/>
    <w:rsid w:val="00BB69D5"/>
    <w:rsid w:val="00BC03E1"/>
    <w:rsid w:val="00BC23FB"/>
    <w:rsid w:val="00BC2529"/>
    <w:rsid w:val="00BC34F8"/>
    <w:rsid w:val="00BC4593"/>
    <w:rsid w:val="00BC6C9C"/>
    <w:rsid w:val="00BC6CA4"/>
    <w:rsid w:val="00BD05BF"/>
    <w:rsid w:val="00BD23B7"/>
    <w:rsid w:val="00BD464A"/>
    <w:rsid w:val="00BD4793"/>
    <w:rsid w:val="00BD6CFB"/>
    <w:rsid w:val="00BD7D09"/>
    <w:rsid w:val="00BD7F8D"/>
    <w:rsid w:val="00BE0C9B"/>
    <w:rsid w:val="00BE28BE"/>
    <w:rsid w:val="00BE2902"/>
    <w:rsid w:val="00BE2D48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6B3D"/>
    <w:rsid w:val="00C07255"/>
    <w:rsid w:val="00C11D21"/>
    <w:rsid w:val="00C11EFC"/>
    <w:rsid w:val="00C15DD5"/>
    <w:rsid w:val="00C1675F"/>
    <w:rsid w:val="00C170B3"/>
    <w:rsid w:val="00C17B40"/>
    <w:rsid w:val="00C2052B"/>
    <w:rsid w:val="00C20714"/>
    <w:rsid w:val="00C21AFA"/>
    <w:rsid w:val="00C21F2D"/>
    <w:rsid w:val="00C22A1C"/>
    <w:rsid w:val="00C23439"/>
    <w:rsid w:val="00C27213"/>
    <w:rsid w:val="00C278C2"/>
    <w:rsid w:val="00C3083D"/>
    <w:rsid w:val="00C32425"/>
    <w:rsid w:val="00C330B4"/>
    <w:rsid w:val="00C33DEA"/>
    <w:rsid w:val="00C35152"/>
    <w:rsid w:val="00C353D0"/>
    <w:rsid w:val="00C35AE1"/>
    <w:rsid w:val="00C36DB6"/>
    <w:rsid w:val="00C37972"/>
    <w:rsid w:val="00C41150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01"/>
    <w:rsid w:val="00C54982"/>
    <w:rsid w:val="00C54B46"/>
    <w:rsid w:val="00C55B71"/>
    <w:rsid w:val="00C56DB9"/>
    <w:rsid w:val="00C575C3"/>
    <w:rsid w:val="00C60E77"/>
    <w:rsid w:val="00C621A1"/>
    <w:rsid w:val="00C63153"/>
    <w:rsid w:val="00C63CB8"/>
    <w:rsid w:val="00C65327"/>
    <w:rsid w:val="00C653D0"/>
    <w:rsid w:val="00C657AC"/>
    <w:rsid w:val="00C65D87"/>
    <w:rsid w:val="00C67235"/>
    <w:rsid w:val="00C6724A"/>
    <w:rsid w:val="00C67382"/>
    <w:rsid w:val="00C720C8"/>
    <w:rsid w:val="00C72471"/>
    <w:rsid w:val="00C72B4C"/>
    <w:rsid w:val="00C73AE5"/>
    <w:rsid w:val="00C76180"/>
    <w:rsid w:val="00C76F2B"/>
    <w:rsid w:val="00C8086B"/>
    <w:rsid w:val="00C816AF"/>
    <w:rsid w:val="00C82D97"/>
    <w:rsid w:val="00C84979"/>
    <w:rsid w:val="00C84D14"/>
    <w:rsid w:val="00C91C45"/>
    <w:rsid w:val="00C9369C"/>
    <w:rsid w:val="00C93EDD"/>
    <w:rsid w:val="00C94D81"/>
    <w:rsid w:val="00C953EF"/>
    <w:rsid w:val="00C953F6"/>
    <w:rsid w:val="00C95AD3"/>
    <w:rsid w:val="00C96816"/>
    <w:rsid w:val="00C97FD3"/>
    <w:rsid w:val="00CA0363"/>
    <w:rsid w:val="00CA06A4"/>
    <w:rsid w:val="00CA2343"/>
    <w:rsid w:val="00CA2EF1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5D7"/>
    <w:rsid w:val="00CB3A9F"/>
    <w:rsid w:val="00CB447F"/>
    <w:rsid w:val="00CB487C"/>
    <w:rsid w:val="00CB5048"/>
    <w:rsid w:val="00CB59EC"/>
    <w:rsid w:val="00CB6054"/>
    <w:rsid w:val="00CB6BA9"/>
    <w:rsid w:val="00CC00AE"/>
    <w:rsid w:val="00CC10DA"/>
    <w:rsid w:val="00CC156D"/>
    <w:rsid w:val="00CC2DF1"/>
    <w:rsid w:val="00CC58C3"/>
    <w:rsid w:val="00CD229F"/>
    <w:rsid w:val="00CD68FB"/>
    <w:rsid w:val="00CE2153"/>
    <w:rsid w:val="00CE2D1F"/>
    <w:rsid w:val="00CE316E"/>
    <w:rsid w:val="00CE4A7C"/>
    <w:rsid w:val="00CE52F0"/>
    <w:rsid w:val="00CE6404"/>
    <w:rsid w:val="00CF023E"/>
    <w:rsid w:val="00CF121A"/>
    <w:rsid w:val="00CF18A3"/>
    <w:rsid w:val="00CF356A"/>
    <w:rsid w:val="00CF4A61"/>
    <w:rsid w:val="00CF4B9A"/>
    <w:rsid w:val="00CF509E"/>
    <w:rsid w:val="00CF5FD2"/>
    <w:rsid w:val="00CF7E9C"/>
    <w:rsid w:val="00D0108B"/>
    <w:rsid w:val="00D01F72"/>
    <w:rsid w:val="00D029CB"/>
    <w:rsid w:val="00D02F03"/>
    <w:rsid w:val="00D03B70"/>
    <w:rsid w:val="00D04274"/>
    <w:rsid w:val="00D05A8B"/>
    <w:rsid w:val="00D05ABB"/>
    <w:rsid w:val="00D06659"/>
    <w:rsid w:val="00D0699D"/>
    <w:rsid w:val="00D12209"/>
    <w:rsid w:val="00D1447E"/>
    <w:rsid w:val="00D15953"/>
    <w:rsid w:val="00D15A58"/>
    <w:rsid w:val="00D164B7"/>
    <w:rsid w:val="00D1747A"/>
    <w:rsid w:val="00D2008C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460D"/>
    <w:rsid w:val="00D369E4"/>
    <w:rsid w:val="00D37EB3"/>
    <w:rsid w:val="00D41A51"/>
    <w:rsid w:val="00D42DFD"/>
    <w:rsid w:val="00D4448D"/>
    <w:rsid w:val="00D45E14"/>
    <w:rsid w:val="00D4755C"/>
    <w:rsid w:val="00D52834"/>
    <w:rsid w:val="00D544FE"/>
    <w:rsid w:val="00D54BB0"/>
    <w:rsid w:val="00D5596F"/>
    <w:rsid w:val="00D56F3F"/>
    <w:rsid w:val="00D6042B"/>
    <w:rsid w:val="00D60FA0"/>
    <w:rsid w:val="00D61F13"/>
    <w:rsid w:val="00D62134"/>
    <w:rsid w:val="00D62BB8"/>
    <w:rsid w:val="00D6310C"/>
    <w:rsid w:val="00D64767"/>
    <w:rsid w:val="00D66831"/>
    <w:rsid w:val="00D672D6"/>
    <w:rsid w:val="00D67A5D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69F"/>
    <w:rsid w:val="00D82EE7"/>
    <w:rsid w:val="00D83149"/>
    <w:rsid w:val="00D83173"/>
    <w:rsid w:val="00D8380A"/>
    <w:rsid w:val="00D84ABB"/>
    <w:rsid w:val="00D85273"/>
    <w:rsid w:val="00D854D6"/>
    <w:rsid w:val="00D90425"/>
    <w:rsid w:val="00D90CC5"/>
    <w:rsid w:val="00D9192E"/>
    <w:rsid w:val="00D92C6A"/>
    <w:rsid w:val="00D95330"/>
    <w:rsid w:val="00DA12AB"/>
    <w:rsid w:val="00DA1A1F"/>
    <w:rsid w:val="00DA1A93"/>
    <w:rsid w:val="00DA561C"/>
    <w:rsid w:val="00DA7973"/>
    <w:rsid w:val="00DB037D"/>
    <w:rsid w:val="00DB26D0"/>
    <w:rsid w:val="00DB2FFF"/>
    <w:rsid w:val="00DB3689"/>
    <w:rsid w:val="00DB3767"/>
    <w:rsid w:val="00DB39E0"/>
    <w:rsid w:val="00DB62A0"/>
    <w:rsid w:val="00DB707A"/>
    <w:rsid w:val="00DB7729"/>
    <w:rsid w:val="00DB7BB9"/>
    <w:rsid w:val="00DC1BA2"/>
    <w:rsid w:val="00DC22BE"/>
    <w:rsid w:val="00DC23DB"/>
    <w:rsid w:val="00DC30D3"/>
    <w:rsid w:val="00DC3CC1"/>
    <w:rsid w:val="00DC5F62"/>
    <w:rsid w:val="00DC6AED"/>
    <w:rsid w:val="00DC7FAF"/>
    <w:rsid w:val="00DD02BA"/>
    <w:rsid w:val="00DD100B"/>
    <w:rsid w:val="00DD10BA"/>
    <w:rsid w:val="00DD34FE"/>
    <w:rsid w:val="00DD42F9"/>
    <w:rsid w:val="00DD47FC"/>
    <w:rsid w:val="00DD530D"/>
    <w:rsid w:val="00DE153B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54"/>
    <w:rsid w:val="00DF6961"/>
    <w:rsid w:val="00DF7E4D"/>
    <w:rsid w:val="00E0032E"/>
    <w:rsid w:val="00E00EDA"/>
    <w:rsid w:val="00E0205D"/>
    <w:rsid w:val="00E02A23"/>
    <w:rsid w:val="00E0313E"/>
    <w:rsid w:val="00E0491A"/>
    <w:rsid w:val="00E05407"/>
    <w:rsid w:val="00E0557E"/>
    <w:rsid w:val="00E05E92"/>
    <w:rsid w:val="00E06E43"/>
    <w:rsid w:val="00E07E2C"/>
    <w:rsid w:val="00E1018A"/>
    <w:rsid w:val="00E10E69"/>
    <w:rsid w:val="00E120F4"/>
    <w:rsid w:val="00E136D8"/>
    <w:rsid w:val="00E153F6"/>
    <w:rsid w:val="00E15F7E"/>
    <w:rsid w:val="00E173DF"/>
    <w:rsid w:val="00E23B35"/>
    <w:rsid w:val="00E248EB"/>
    <w:rsid w:val="00E2626C"/>
    <w:rsid w:val="00E27070"/>
    <w:rsid w:val="00E27A77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4D63"/>
    <w:rsid w:val="00E460FA"/>
    <w:rsid w:val="00E461F1"/>
    <w:rsid w:val="00E468CA"/>
    <w:rsid w:val="00E4765A"/>
    <w:rsid w:val="00E47D3F"/>
    <w:rsid w:val="00E505FB"/>
    <w:rsid w:val="00E51A25"/>
    <w:rsid w:val="00E521EE"/>
    <w:rsid w:val="00E52223"/>
    <w:rsid w:val="00E56504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29FC"/>
    <w:rsid w:val="00E73C7F"/>
    <w:rsid w:val="00E73D86"/>
    <w:rsid w:val="00E740D9"/>
    <w:rsid w:val="00E76BCA"/>
    <w:rsid w:val="00E77277"/>
    <w:rsid w:val="00E77D65"/>
    <w:rsid w:val="00E821B2"/>
    <w:rsid w:val="00E8224F"/>
    <w:rsid w:val="00E83E87"/>
    <w:rsid w:val="00E853FB"/>
    <w:rsid w:val="00E85E3C"/>
    <w:rsid w:val="00E86B4C"/>
    <w:rsid w:val="00E87C6F"/>
    <w:rsid w:val="00E87F5F"/>
    <w:rsid w:val="00E902C7"/>
    <w:rsid w:val="00E9183D"/>
    <w:rsid w:val="00E91CD5"/>
    <w:rsid w:val="00E943EE"/>
    <w:rsid w:val="00E94456"/>
    <w:rsid w:val="00E94FE2"/>
    <w:rsid w:val="00E95663"/>
    <w:rsid w:val="00E95E39"/>
    <w:rsid w:val="00E97B23"/>
    <w:rsid w:val="00EA0385"/>
    <w:rsid w:val="00EA3791"/>
    <w:rsid w:val="00EA4D0C"/>
    <w:rsid w:val="00EA4E53"/>
    <w:rsid w:val="00EA4E8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599C"/>
    <w:rsid w:val="00EB5FC3"/>
    <w:rsid w:val="00EB608A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5032"/>
    <w:rsid w:val="00ED5270"/>
    <w:rsid w:val="00ED5F9F"/>
    <w:rsid w:val="00ED6D11"/>
    <w:rsid w:val="00ED7856"/>
    <w:rsid w:val="00ED792B"/>
    <w:rsid w:val="00ED7DC2"/>
    <w:rsid w:val="00EE3EE2"/>
    <w:rsid w:val="00EE5769"/>
    <w:rsid w:val="00EE5CA6"/>
    <w:rsid w:val="00EE5E0E"/>
    <w:rsid w:val="00EE638E"/>
    <w:rsid w:val="00EE6916"/>
    <w:rsid w:val="00EF07D7"/>
    <w:rsid w:val="00EF1335"/>
    <w:rsid w:val="00EF1557"/>
    <w:rsid w:val="00EF2499"/>
    <w:rsid w:val="00EF4AE0"/>
    <w:rsid w:val="00EF6FA1"/>
    <w:rsid w:val="00EF7357"/>
    <w:rsid w:val="00F00314"/>
    <w:rsid w:val="00F012FF"/>
    <w:rsid w:val="00F01A21"/>
    <w:rsid w:val="00F03546"/>
    <w:rsid w:val="00F046E9"/>
    <w:rsid w:val="00F04831"/>
    <w:rsid w:val="00F05DF9"/>
    <w:rsid w:val="00F060E6"/>
    <w:rsid w:val="00F06EEE"/>
    <w:rsid w:val="00F11299"/>
    <w:rsid w:val="00F11B33"/>
    <w:rsid w:val="00F12DA8"/>
    <w:rsid w:val="00F1322B"/>
    <w:rsid w:val="00F13699"/>
    <w:rsid w:val="00F1481A"/>
    <w:rsid w:val="00F15414"/>
    <w:rsid w:val="00F16AB3"/>
    <w:rsid w:val="00F16F32"/>
    <w:rsid w:val="00F202B4"/>
    <w:rsid w:val="00F21F51"/>
    <w:rsid w:val="00F22D2F"/>
    <w:rsid w:val="00F241C0"/>
    <w:rsid w:val="00F2489A"/>
    <w:rsid w:val="00F255C9"/>
    <w:rsid w:val="00F25BEF"/>
    <w:rsid w:val="00F25DAE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841"/>
    <w:rsid w:val="00F40AA9"/>
    <w:rsid w:val="00F40C50"/>
    <w:rsid w:val="00F40FD9"/>
    <w:rsid w:val="00F4100B"/>
    <w:rsid w:val="00F411DB"/>
    <w:rsid w:val="00F419FC"/>
    <w:rsid w:val="00F425BB"/>
    <w:rsid w:val="00F4307A"/>
    <w:rsid w:val="00F43468"/>
    <w:rsid w:val="00F43D26"/>
    <w:rsid w:val="00F453EF"/>
    <w:rsid w:val="00F4625D"/>
    <w:rsid w:val="00F46B8B"/>
    <w:rsid w:val="00F47660"/>
    <w:rsid w:val="00F507DB"/>
    <w:rsid w:val="00F5236F"/>
    <w:rsid w:val="00F52912"/>
    <w:rsid w:val="00F52C7A"/>
    <w:rsid w:val="00F52CEA"/>
    <w:rsid w:val="00F544AB"/>
    <w:rsid w:val="00F5653F"/>
    <w:rsid w:val="00F56A1B"/>
    <w:rsid w:val="00F572B4"/>
    <w:rsid w:val="00F6079F"/>
    <w:rsid w:val="00F6227E"/>
    <w:rsid w:val="00F64EA5"/>
    <w:rsid w:val="00F65EB1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3042"/>
    <w:rsid w:val="00F83547"/>
    <w:rsid w:val="00F83593"/>
    <w:rsid w:val="00F83686"/>
    <w:rsid w:val="00F837F7"/>
    <w:rsid w:val="00F8479C"/>
    <w:rsid w:val="00F854ED"/>
    <w:rsid w:val="00F90E30"/>
    <w:rsid w:val="00F917E4"/>
    <w:rsid w:val="00F91B00"/>
    <w:rsid w:val="00F933D1"/>
    <w:rsid w:val="00F9424D"/>
    <w:rsid w:val="00F94D96"/>
    <w:rsid w:val="00F94DFC"/>
    <w:rsid w:val="00F96BAD"/>
    <w:rsid w:val="00F97BAE"/>
    <w:rsid w:val="00FA18A4"/>
    <w:rsid w:val="00FA34B5"/>
    <w:rsid w:val="00FA3550"/>
    <w:rsid w:val="00FA4D18"/>
    <w:rsid w:val="00FA6529"/>
    <w:rsid w:val="00FA7E04"/>
    <w:rsid w:val="00FB0158"/>
    <w:rsid w:val="00FB06CF"/>
    <w:rsid w:val="00FB0A71"/>
    <w:rsid w:val="00FB0CB5"/>
    <w:rsid w:val="00FB16BC"/>
    <w:rsid w:val="00FB251C"/>
    <w:rsid w:val="00FB25A0"/>
    <w:rsid w:val="00FB2D7C"/>
    <w:rsid w:val="00FB3FC1"/>
    <w:rsid w:val="00FB465D"/>
    <w:rsid w:val="00FB49D7"/>
    <w:rsid w:val="00FB4F37"/>
    <w:rsid w:val="00FB697C"/>
    <w:rsid w:val="00FB79F1"/>
    <w:rsid w:val="00FB7E5A"/>
    <w:rsid w:val="00FC07B8"/>
    <w:rsid w:val="00FC13D8"/>
    <w:rsid w:val="00FC5010"/>
    <w:rsid w:val="00FC6172"/>
    <w:rsid w:val="00FC6E54"/>
    <w:rsid w:val="00FC7CEC"/>
    <w:rsid w:val="00FC7E40"/>
    <w:rsid w:val="00FD06B1"/>
    <w:rsid w:val="00FD1379"/>
    <w:rsid w:val="00FD1B3F"/>
    <w:rsid w:val="00FD33A2"/>
    <w:rsid w:val="00FD6206"/>
    <w:rsid w:val="00FE0332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0F9B"/>
    <w:rsid w:val="00FF29CE"/>
    <w:rsid w:val="00FF2C25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77B92-E124-4BDB-B34F-D2741350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aliases w:val="Table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har"/>
    <w:qFormat/>
    <w:rPr>
      <w:b/>
      <w:bCs/>
      <w:szCs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afffffff6">
    <w:name w:val="목록 단락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3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  <w:style w:type="character" w:customStyle="1" w:styleId="TFChar">
    <w:name w:val="TF Char"/>
    <w:link w:val="TF"/>
    <w:qFormat/>
    <w:rsid w:val="006D27FA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5178D"/>
    <w:rPr>
      <w:rFonts w:ascii="Arial" w:eastAsia="MS Mincho" w:hAnsi="Arial" w:cs="Arial"/>
      <w:sz w:val="18"/>
      <w:lang w:val="en-GB" w:eastAsia="en-US"/>
    </w:rPr>
  </w:style>
  <w:style w:type="character" w:customStyle="1" w:styleId="TAHChar">
    <w:name w:val="TAH Char"/>
    <w:link w:val="TAH"/>
    <w:qFormat/>
    <w:rsid w:val="0035178D"/>
    <w:rPr>
      <w:rFonts w:ascii="Arial" w:eastAsia="MS Mincho" w:hAnsi="Arial" w:cs="Arial"/>
      <w:b/>
      <w:bCs/>
      <w:sz w:val="18"/>
      <w:szCs w:val="18"/>
      <w:lang w:val="en-GB" w:eastAsia="en-US"/>
    </w:rPr>
  </w:style>
  <w:style w:type="character" w:customStyle="1" w:styleId="Char13">
    <w:name w:val="列出段落 Char1"/>
    <w:uiPriority w:val="34"/>
    <w:qFormat/>
    <w:locked/>
    <w:rsid w:val="0016338C"/>
  </w:style>
  <w:style w:type="paragraph" w:customStyle="1" w:styleId="references">
    <w:name w:val="references"/>
    <w:qFormat/>
    <w:rsid w:val="003C41EB"/>
    <w:pPr>
      <w:jc w:val="both"/>
    </w:pPr>
    <w:rPr>
      <w:rFonts w:eastAsiaTheme="minorEastAsia"/>
      <w:noProof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.yu24@zte.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4CCB-91B9-432F-BC95-08F5B266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1628</Words>
  <Characters>9282</Characters>
  <Application>Microsoft Office Word</Application>
  <DocSecurity>0</DocSecurity>
  <Lines>77</Lines>
  <Paragraphs>21</Paragraphs>
  <ScaleCrop>false</ScaleCrop>
  <Company>ZTE Corporation;</Company>
  <LinksUpToDate>false</LinksUpToDate>
  <CharactersWithSpaces>10889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ZTE-YP</cp:lastModifiedBy>
  <cp:revision>4</cp:revision>
  <cp:lastPrinted>2113-01-01T00:00:00Z</cp:lastPrinted>
  <dcterms:created xsi:type="dcterms:W3CDTF">2025-03-27T02:52:00Z</dcterms:created>
  <dcterms:modified xsi:type="dcterms:W3CDTF">2025-03-28T03:22:00Z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84A33BB59B8D401BA261120A3A0B0739</vt:lpwstr>
  </property>
</Properties>
</file>